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2">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3">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4">
      <w:pPr>
        <w:spacing w:line="276" w:lineRule="auto"/>
        <w:jc w:val="center"/>
        <w:rPr>
          <w:rFonts w:ascii="Arial Black" w:cs="Arial Black" w:eastAsia="Arial Black" w:hAnsi="Arial Black"/>
          <w:color w:val="212550"/>
          <w:sz w:val="24"/>
          <w:szCs w:val="24"/>
        </w:rPr>
      </w:pPr>
      <w:r w:rsidDel="00000000" w:rsidR="00000000" w:rsidRPr="00000000">
        <w:rPr>
          <w:rFonts w:ascii="Arial Black" w:cs="Arial Black" w:eastAsia="Arial Black" w:hAnsi="Arial Black"/>
          <w:color w:val="212550"/>
          <w:sz w:val="24"/>
          <w:szCs w:val="24"/>
          <w:rtl w:val="0"/>
        </w:rPr>
        <w:t xml:space="preserve">MODULE CONTENT</w:t>
      </w:r>
    </w:p>
    <w:p w:rsidR="00000000" w:rsidDel="00000000" w:rsidP="00000000" w:rsidRDefault="00000000" w:rsidRPr="00000000" w14:paraId="00000005">
      <w:pPr>
        <w:spacing w:line="240" w:lineRule="auto"/>
        <w:rPr>
          <w:rFonts w:ascii="Calibri" w:cs="Calibri" w:eastAsia="Calibri" w:hAnsi="Calibri"/>
          <w:color w:val="212550"/>
        </w:rPr>
      </w:pPr>
      <w:r w:rsidDel="00000000" w:rsidR="00000000" w:rsidRPr="00000000">
        <w:rPr>
          <w:rtl w:val="0"/>
        </w:rPr>
      </w:r>
    </w:p>
    <w:tbl>
      <w:tblPr>
        <w:tblStyle w:val="Table1"/>
        <w:tblW w:w="1022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48"/>
        <w:gridCol w:w="7776"/>
        <w:tblGridChange w:id="0">
          <w:tblGrid>
            <w:gridCol w:w="2448"/>
            <w:gridCol w:w="7776"/>
          </w:tblGrid>
        </w:tblGridChange>
      </w:tblGrid>
      <w:tr>
        <w:trPr>
          <w:cantSplit w:val="0"/>
          <w:trHeight w:val="576" w:hRule="atLeast"/>
          <w:tblHeader w:val="0"/>
        </w:trPr>
        <w:tc>
          <w:tcPr>
            <w:vAlign w:val="center"/>
          </w:tcPr>
          <w:p w:rsidR="00000000" w:rsidDel="00000000" w:rsidP="00000000" w:rsidRDefault="00000000" w:rsidRPr="00000000" w14:paraId="00000006">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Unit of Competency</w:t>
            </w:r>
          </w:p>
        </w:tc>
        <w:tc>
          <w:tcPr>
            <w:vAlign w:val="center"/>
          </w:tcPr>
          <w:p w:rsidR="00000000" w:rsidDel="00000000" w:rsidP="00000000" w:rsidRDefault="00000000" w:rsidRPr="00000000" w14:paraId="00000007">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DIAGNOSE AND REPAIR BRAKE SYSTEM</w:t>
            </w:r>
          </w:p>
        </w:tc>
      </w:tr>
      <w:tr>
        <w:trPr>
          <w:cantSplit w:val="0"/>
          <w:trHeight w:val="576" w:hRule="atLeast"/>
          <w:tblHeader w:val="0"/>
        </w:trPr>
        <w:tc>
          <w:tcPr>
            <w:vAlign w:val="center"/>
          </w:tcPr>
          <w:p w:rsidR="00000000" w:rsidDel="00000000" w:rsidP="00000000" w:rsidRDefault="00000000" w:rsidRPr="00000000" w14:paraId="00000008">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Module Title</w:t>
            </w:r>
          </w:p>
        </w:tc>
        <w:tc>
          <w:tcPr>
            <w:vAlign w:val="center"/>
          </w:tcPr>
          <w:p w:rsidR="00000000" w:rsidDel="00000000" w:rsidP="00000000" w:rsidRDefault="00000000" w:rsidRPr="00000000" w14:paraId="00000009">
            <w:pPr>
              <w:spacing w:line="240" w:lineRule="auto"/>
              <w:rPr>
                <w:b w:val="1"/>
                <w:color w:val="212550"/>
              </w:rPr>
            </w:pPr>
            <w:r w:rsidDel="00000000" w:rsidR="00000000" w:rsidRPr="00000000">
              <w:rPr>
                <w:rFonts w:ascii="Cambria" w:cs="Cambria" w:eastAsia="Cambria" w:hAnsi="Cambria"/>
                <w:b w:val="1"/>
                <w:color w:val="212550"/>
                <w:rtl w:val="0"/>
              </w:rPr>
              <w:t xml:space="preserve">DIAGNOSING AND REPAIRING BRAKE SYSTEM</w:t>
            </w:r>
            <w:r w:rsidDel="00000000" w:rsidR="00000000" w:rsidRPr="00000000">
              <w:rPr>
                <w:rtl w:val="0"/>
              </w:rPr>
            </w:r>
          </w:p>
        </w:tc>
      </w:tr>
      <w:tr>
        <w:trPr>
          <w:cantSplit w:val="0"/>
          <w:trHeight w:val="1008" w:hRule="atLeast"/>
          <w:tblHeader w:val="0"/>
        </w:trPr>
        <w:tc>
          <w:tcPr/>
          <w:p w:rsidR="00000000" w:rsidDel="00000000" w:rsidP="00000000" w:rsidRDefault="00000000" w:rsidRPr="00000000" w14:paraId="0000000A">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0B">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Module Descriptor</w:t>
            </w:r>
          </w:p>
        </w:tc>
        <w:tc>
          <w:tcPr>
            <w:vAlign w:val="center"/>
          </w:tcPr>
          <w:p w:rsidR="00000000" w:rsidDel="00000000" w:rsidP="00000000" w:rsidRDefault="00000000" w:rsidRPr="00000000" w14:paraId="0000000C">
            <w:pPr>
              <w:spacing w:line="276"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This unit identifies the competencies required to diagnose and repair the brake systems.</w:t>
            </w:r>
          </w:p>
        </w:tc>
      </w:tr>
      <w:tr>
        <w:trPr>
          <w:cantSplit w:val="0"/>
          <w:trHeight w:val="576" w:hRule="atLeast"/>
          <w:tblHeader w:val="0"/>
        </w:trPr>
        <w:tc>
          <w:tcPr>
            <w:vAlign w:val="center"/>
          </w:tcPr>
          <w:p w:rsidR="00000000" w:rsidDel="00000000" w:rsidP="00000000" w:rsidRDefault="00000000" w:rsidRPr="00000000" w14:paraId="0000000D">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Nominal Duration</w:t>
            </w:r>
          </w:p>
        </w:tc>
        <w:tc>
          <w:tcPr>
            <w:vAlign w:val="center"/>
          </w:tcPr>
          <w:p w:rsidR="00000000" w:rsidDel="00000000" w:rsidP="00000000" w:rsidRDefault="00000000" w:rsidRPr="00000000" w14:paraId="0000000E">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hours</w:t>
            </w:r>
          </w:p>
        </w:tc>
      </w:tr>
      <w:tr>
        <w:trPr>
          <w:cantSplit w:val="0"/>
          <w:trHeight w:val="432" w:hRule="atLeast"/>
          <w:tblHeader w:val="0"/>
        </w:trPr>
        <w:tc>
          <w:tcPr>
            <w:gridSpan w:val="2"/>
            <w:vAlign w:val="center"/>
          </w:tcPr>
          <w:p w:rsidR="00000000" w:rsidDel="00000000" w:rsidP="00000000" w:rsidRDefault="00000000" w:rsidRPr="00000000" w14:paraId="0000000F">
            <w:pPr>
              <w:spacing w:line="240" w:lineRule="auto"/>
              <w:ind w:left="720" w:firstLine="0"/>
              <w:rPr>
                <w:rFonts w:ascii="Cambria" w:cs="Cambria" w:eastAsia="Cambria" w:hAnsi="Cambria"/>
                <w:b w:val="1"/>
                <w:color w:val="212550"/>
              </w:rPr>
            </w:pPr>
            <w:r w:rsidDel="00000000" w:rsidR="00000000" w:rsidRPr="00000000">
              <w:rPr>
                <w:rFonts w:ascii="Cambria" w:cs="Cambria" w:eastAsia="Cambria" w:hAnsi="Cambria"/>
                <w:color w:val="212550"/>
                <w:rtl w:val="0"/>
              </w:rPr>
              <w:t xml:space="preserve">Summary of the Learning Outcomes:</w:t>
            </w:r>
            <w:r w:rsidDel="00000000" w:rsidR="00000000" w:rsidRPr="00000000">
              <w:rPr>
                <w:rtl w:val="0"/>
              </w:rPr>
            </w:r>
          </w:p>
        </w:tc>
      </w:tr>
      <w:tr>
        <w:trPr>
          <w:cantSplit w:val="0"/>
          <w:trHeight w:val="432" w:hRule="atLeast"/>
          <w:tblHeader w:val="0"/>
        </w:trPr>
        <w:tc>
          <w:tcPr>
            <w:gridSpan w:val="2"/>
            <w:vAlign w:val="center"/>
          </w:tcPr>
          <w:p w:rsidR="00000000" w:rsidDel="00000000" w:rsidP="00000000" w:rsidRDefault="00000000" w:rsidRPr="00000000" w14:paraId="00000011">
            <w:pPr>
              <w:spacing w:line="240" w:lineRule="auto"/>
              <w:ind w:left="144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Upon completion of this module the student must be able to: </w:t>
            </w:r>
          </w:p>
        </w:tc>
      </w:tr>
      <w:tr>
        <w:trPr>
          <w:cantSplit w:val="0"/>
          <w:trHeight w:val="576" w:hRule="atLeast"/>
          <w:tblHeader w:val="0"/>
        </w:trPr>
        <w:tc>
          <w:tcPr>
            <w:gridSpan w:val="2"/>
            <w:vAlign w:val="center"/>
          </w:tcPr>
          <w:p w:rsidR="00000000" w:rsidDel="00000000" w:rsidP="00000000" w:rsidRDefault="00000000" w:rsidRPr="00000000" w14:paraId="00000013">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LO1.</w:t>
            </w:r>
            <w:r w:rsidDel="00000000" w:rsidR="00000000" w:rsidRPr="00000000">
              <w:rPr>
                <w:rFonts w:ascii="Cambria" w:cs="Cambria" w:eastAsia="Cambria" w:hAnsi="Cambria"/>
                <w:color w:val="212550"/>
                <w:sz w:val="24"/>
                <w:szCs w:val="24"/>
                <w:rtl w:val="0"/>
              </w:rPr>
              <w:t xml:space="preserve">  </w:t>
            </w:r>
            <w:r w:rsidDel="00000000" w:rsidR="00000000" w:rsidRPr="00000000">
              <w:rPr>
                <w:rFonts w:ascii="Cambria" w:cs="Cambria" w:eastAsia="Cambria" w:hAnsi="Cambria"/>
                <w:color w:val="212550"/>
                <w:rtl w:val="0"/>
              </w:rPr>
              <w:t xml:space="preserve"> Prepare to diagnose and repair brake system</w:t>
            </w:r>
          </w:p>
        </w:tc>
      </w:tr>
      <w:tr>
        <w:trPr>
          <w:cantSplit w:val="0"/>
          <w:trHeight w:val="576" w:hRule="atLeast"/>
          <w:tblHeader w:val="0"/>
        </w:trPr>
        <w:tc>
          <w:tcPr>
            <w:gridSpan w:val="2"/>
            <w:vAlign w:val="center"/>
          </w:tcPr>
          <w:p w:rsidR="00000000" w:rsidDel="00000000" w:rsidP="00000000" w:rsidRDefault="00000000" w:rsidRPr="00000000" w14:paraId="00000015">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LO2.  Diagnose brake system</w:t>
            </w:r>
          </w:p>
        </w:tc>
      </w:tr>
      <w:tr>
        <w:trPr>
          <w:cantSplit w:val="0"/>
          <w:trHeight w:val="576" w:hRule="atLeast"/>
          <w:tblHeader w:val="0"/>
        </w:trPr>
        <w:tc>
          <w:tcPr>
            <w:gridSpan w:val="2"/>
            <w:vAlign w:val="center"/>
          </w:tcPr>
          <w:p w:rsidR="00000000" w:rsidDel="00000000" w:rsidP="00000000" w:rsidRDefault="00000000" w:rsidRPr="00000000" w14:paraId="00000017">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LO3.  Repair brake system</w:t>
            </w:r>
          </w:p>
        </w:tc>
      </w:tr>
      <w:tr>
        <w:trPr>
          <w:cantSplit w:val="0"/>
          <w:trHeight w:val="576" w:hRule="atLeast"/>
          <w:tblHeader w:val="0"/>
        </w:trPr>
        <w:tc>
          <w:tcPr>
            <w:gridSpan w:val="2"/>
            <w:vAlign w:val="center"/>
          </w:tcPr>
          <w:p w:rsidR="00000000" w:rsidDel="00000000" w:rsidP="00000000" w:rsidRDefault="00000000" w:rsidRPr="00000000" w14:paraId="00000019">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LO4.  Complete work  processes</w:t>
            </w:r>
          </w:p>
        </w:tc>
      </w:tr>
    </w:tbl>
    <w:p w:rsidR="00000000" w:rsidDel="00000000" w:rsidP="00000000" w:rsidRDefault="00000000" w:rsidRPr="00000000" w14:paraId="0000001B">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1C">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D">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E">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F">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0">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1">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2">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3">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4">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5">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6">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7">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8">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9">
      <w:pPr>
        <w:spacing w:line="240" w:lineRule="auto"/>
        <w:jc w:val="center"/>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EXPERIENCES</w:t>
      </w:r>
    </w:p>
    <w:p w:rsidR="00000000" w:rsidDel="00000000" w:rsidP="00000000" w:rsidRDefault="00000000" w:rsidRPr="00000000" w14:paraId="0000002A">
      <w:pPr>
        <w:spacing w:line="240" w:lineRule="auto"/>
        <w:jc w:val="center"/>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2B">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OUTCOMES NO. 2       </w:t>
      </w:r>
    </w:p>
    <w:p w:rsidR="00000000" w:rsidDel="00000000" w:rsidP="00000000" w:rsidRDefault="00000000" w:rsidRPr="00000000" w14:paraId="0000002C">
      <w:pPr>
        <w:spacing w:line="240" w:lineRule="auto"/>
        <w:rPr>
          <w:rFonts w:ascii="Cambria" w:cs="Cambria" w:eastAsia="Cambria" w:hAnsi="Cambria"/>
          <w:b w:val="1"/>
          <w:color w:val="212550"/>
        </w:rPr>
      </w:pPr>
      <w:r w:rsidDel="00000000" w:rsidR="00000000" w:rsidRPr="00000000">
        <w:rPr>
          <w:rtl w:val="0"/>
        </w:rPr>
      </w:r>
    </w:p>
    <w:p w:rsidR="00000000" w:rsidDel="00000000" w:rsidP="00000000" w:rsidRDefault="00000000" w:rsidRPr="00000000" w14:paraId="0000002D">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DIAGNOSE BRAKE SYSTEM</w:t>
      </w:r>
    </w:p>
    <w:p w:rsidR="00000000" w:rsidDel="00000000" w:rsidP="00000000" w:rsidRDefault="00000000" w:rsidRPr="00000000" w14:paraId="0000002E">
      <w:pPr>
        <w:spacing w:line="240" w:lineRule="auto"/>
        <w:jc w:val="center"/>
        <w:rPr>
          <w:rFonts w:ascii="Cambria" w:cs="Cambria" w:eastAsia="Cambria" w:hAnsi="Cambria"/>
          <w:b w:val="1"/>
          <w:color w:val="212550"/>
          <w:sz w:val="10"/>
          <w:szCs w:val="10"/>
        </w:rPr>
      </w:pPr>
      <w:r w:rsidDel="00000000" w:rsidR="00000000" w:rsidRPr="00000000">
        <w:rPr>
          <w:rtl w:val="0"/>
        </w:rPr>
      </w:r>
    </w:p>
    <w:tbl>
      <w:tblPr>
        <w:tblStyle w:val="Table2"/>
        <w:tblW w:w="102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84"/>
        <w:gridCol w:w="5076"/>
        <w:tblGridChange w:id="0">
          <w:tblGrid>
            <w:gridCol w:w="5184"/>
            <w:gridCol w:w="5076"/>
          </w:tblGrid>
        </w:tblGridChange>
      </w:tblGrid>
      <w:tr>
        <w:trPr>
          <w:cantSplit w:val="0"/>
          <w:trHeight w:val="576" w:hRule="atLeast"/>
          <w:tblHeader w:val="0"/>
        </w:trPr>
        <w:tc>
          <w:tcPr>
            <w:vAlign w:val="center"/>
          </w:tcPr>
          <w:p w:rsidR="00000000" w:rsidDel="00000000" w:rsidP="00000000" w:rsidRDefault="00000000" w:rsidRPr="00000000" w14:paraId="0000002F">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Learning Activities</w:t>
            </w:r>
          </w:p>
        </w:tc>
        <w:tc>
          <w:tcPr>
            <w:vAlign w:val="center"/>
          </w:tcPr>
          <w:p w:rsidR="00000000" w:rsidDel="00000000" w:rsidP="00000000" w:rsidRDefault="00000000" w:rsidRPr="00000000" w14:paraId="00000030">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Special Instructions</w:t>
            </w:r>
          </w:p>
        </w:tc>
      </w:tr>
      <w:tr>
        <w:trPr>
          <w:cantSplit w:val="0"/>
          <w:trHeight w:val="432" w:hRule="atLeast"/>
          <w:tblHeader w:val="0"/>
        </w:trPr>
        <w:tc>
          <w:tcPr/>
          <w:p w:rsidR="00000000" w:rsidDel="00000000" w:rsidP="00000000" w:rsidRDefault="00000000" w:rsidRPr="00000000" w14:paraId="00000031">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32">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Read Information Sheet 3.1-1 Diagnose brake system</w:t>
            </w:r>
          </w:p>
        </w:tc>
        <w:tc>
          <w:tcPr>
            <w:vAlign w:val="center"/>
          </w:tcPr>
          <w:p w:rsidR="00000000" w:rsidDel="00000000" w:rsidP="00000000" w:rsidRDefault="00000000" w:rsidRPr="00000000" w14:paraId="00000033">
            <w:pPr>
              <w:spacing w:line="240" w:lineRule="auto"/>
              <w:rPr>
                <w:rFonts w:ascii="Calibri" w:cs="Calibri" w:eastAsia="Calibri" w:hAnsi="Calibri"/>
                <w:color w:val="212550"/>
              </w:rPr>
            </w:pPr>
            <w:r w:rsidDel="00000000" w:rsidR="00000000" w:rsidRPr="00000000">
              <w:rPr>
                <w:rtl w:val="0"/>
              </w:rPr>
            </w:r>
          </w:p>
          <w:p w:rsidR="00000000" w:rsidDel="00000000" w:rsidP="00000000" w:rsidRDefault="00000000" w:rsidRPr="00000000" w14:paraId="00000034">
            <w:pPr>
              <w:spacing w:line="240" w:lineRule="auto"/>
              <w:jc w:val="both"/>
              <w:rPr>
                <w:rFonts w:ascii="Cambria" w:cs="Cambria" w:eastAsia="Cambria" w:hAnsi="Cambria"/>
                <w:color w:val="212550"/>
                <w:sz w:val="24"/>
                <w:szCs w:val="24"/>
              </w:rPr>
            </w:pPr>
            <w:r w:rsidDel="00000000" w:rsidR="00000000" w:rsidRPr="00000000">
              <w:rPr>
                <w:rFonts w:ascii="Cambria" w:cs="Cambria" w:eastAsia="Cambria" w:hAnsi="Cambria"/>
                <w:color w:val="212550"/>
                <w:sz w:val="24"/>
                <w:szCs w:val="24"/>
                <w:rtl w:val="0"/>
              </w:rPr>
              <w:t xml:space="preserve">If you have some problem with the content of the information sheet don’t hesitate to approach your Trainer.</w:t>
            </w:r>
          </w:p>
          <w:p w:rsidR="00000000" w:rsidDel="00000000" w:rsidP="00000000" w:rsidRDefault="00000000" w:rsidRPr="00000000" w14:paraId="00000035">
            <w:pPr>
              <w:spacing w:line="240" w:lineRule="auto"/>
              <w:jc w:val="both"/>
              <w:rPr>
                <w:rFonts w:ascii="Cambria" w:cs="Cambria" w:eastAsia="Cambria" w:hAnsi="Cambria"/>
                <w:color w:val="212550"/>
                <w:sz w:val="24"/>
                <w:szCs w:val="24"/>
              </w:rPr>
            </w:pPr>
            <w:r w:rsidDel="00000000" w:rsidR="00000000" w:rsidRPr="00000000">
              <w:rPr>
                <w:rFonts w:ascii="Cambria" w:cs="Cambria" w:eastAsia="Cambria" w:hAnsi="Cambria"/>
                <w:color w:val="212550"/>
                <w:sz w:val="24"/>
                <w:szCs w:val="24"/>
                <w:rtl w:val="0"/>
              </w:rPr>
              <w:t xml:space="preserve">If you feel that you are now knowledgeable on the content of the information sheet, you can now answer the self-check provided in the module.</w:t>
            </w:r>
          </w:p>
        </w:tc>
      </w:tr>
      <w:tr>
        <w:trPr>
          <w:cantSplit w:val="0"/>
          <w:trHeight w:val="432" w:hRule="atLeast"/>
          <w:tblHeader w:val="0"/>
        </w:trPr>
        <w:tc>
          <w:tcPr/>
          <w:p w:rsidR="00000000" w:rsidDel="00000000" w:rsidP="00000000" w:rsidRDefault="00000000" w:rsidRPr="00000000" w14:paraId="00000036">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7">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Answer Self-Check 3.1-1 on Diagnose brake system</w:t>
            </w:r>
          </w:p>
        </w:tc>
        <w:tc>
          <w:tcPr>
            <w:vAlign w:val="center"/>
          </w:tcPr>
          <w:p w:rsidR="00000000" w:rsidDel="00000000" w:rsidP="00000000" w:rsidRDefault="00000000" w:rsidRPr="00000000" w14:paraId="00000038">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9">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Try to answer the Self-check without looking at the Answer Key</w:t>
            </w:r>
          </w:p>
          <w:p w:rsidR="00000000" w:rsidDel="00000000" w:rsidP="00000000" w:rsidRDefault="00000000" w:rsidRPr="00000000" w14:paraId="0000003A">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Compare your answer to Answer Key 3.1-1</w:t>
            </w:r>
          </w:p>
          <w:p w:rsidR="00000000" w:rsidDel="00000000" w:rsidP="00000000" w:rsidRDefault="00000000" w:rsidRPr="00000000" w14:paraId="0000003B">
            <w:pPr>
              <w:spacing w:line="240" w:lineRule="auto"/>
              <w:jc w:val="both"/>
              <w:rPr>
                <w:rFonts w:ascii="Cambria" w:cs="Cambria" w:eastAsia="Cambria" w:hAnsi="Cambria"/>
                <w:color w:val="212550"/>
                <w:sz w:val="10"/>
                <w:szCs w:val="10"/>
              </w:rPr>
            </w:pP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3C">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D">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Observe Trainer’s demonstration on Task Sheet 3.1-1   on Diagnose brake system</w:t>
            </w:r>
          </w:p>
        </w:tc>
        <w:tc>
          <w:tcPr>
            <w:vAlign w:val="center"/>
          </w:tcPr>
          <w:p w:rsidR="00000000" w:rsidDel="00000000" w:rsidP="00000000" w:rsidRDefault="00000000" w:rsidRPr="00000000" w14:paraId="0000003E">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F">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Listen carefully and attentively so that you may be able to perform a task correctly</w:t>
            </w:r>
          </w:p>
          <w:p w:rsidR="00000000" w:rsidDel="00000000" w:rsidP="00000000" w:rsidRDefault="00000000" w:rsidRPr="00000000" w14:paraId="00000040">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Ask questions if are in doubt for clarification</w:t>
            </w:r>
          </w:p>
          <w:p w:rsidR="00000000" w:rsidDel="00000000" w:rsidP="00000000" w:rsidRDefault="00000000" w:rsidRPr="00000000" w14:paraId="00000041">
            <w:pPr>
              <w:spacing w:line="240" w:lineRule="auto"/>
              <w:jc w:val="both"/>
              <w:rPr>
                <w:rFonts w:ascii="Cambria" w:cs="Cambria" w:eastAsia="Cambria" w:hAnsi="Cambria"/>
                <w:color w:val="212550"/>
                <w:sz w:val="10"/>
                <w:szCs w:val="10"/>
              </w:rPr>
            </w:pP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42">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3">
            <w:pPr>
              <w:spacing w:line="240" w:lineRule="auto"/>
              <w:jc w:val="both"/>
              <w:rPr>
                <w:rFonts w:ascii="Cambria" w:cs="Cambria" w:eastAsia="Cambria" w:hAnsi="Cambria"/>
                <w:color w:val="212550"/>
                <w:sz w:val="10"/>
                <w:szCs w:val="10"/>
              </w:rPr>
            </w:pPr>
            <w:r w:rsidDel="00000000" w:rsidR="00000000" w:rsidRPr="00000000">
              <w:rPr>
                <w:rFonts w:ascii="Cambria" w:cs="Cambria" w:eastAsia="Cambria" w:hAnsi="Cambria"/>
                <w:color w:val="212550"/>
                <w:rtl w:val="0"/>
              </w:rPr>
              <w:t xml:space="preserve">Perform the Task Sheet 3.1-1 on Diagnose brake system</w:t>
            </w:r>
            <w:r w:rsidDel="00000000" w:rsidR="00000000" w:rsidRPr="00000000">
              <w:rPr>
                <w:rtl w:val="0"/>
              </w:rPr>
            </w:r>
          </w:p>
        </w:tc>
        <w:tc>
          <w:tcPr>
            <w:vAlign w:val="center"/>
          </w:tcPr>
          <w:p w:rsidR="00000000" w:rsidDel="00000000" w:rsidP="00000000" w:rsidRDefault="00000000" w:rsidRPr="00000000" w14:paraId="00000044">
            <w:pPr>
              <w:spacing w:line="240" w:lineRule="auto"/>
              <w:jc w:val="both"/>
              <w:rPr>
                <w:rFonts w:ascii="Cambria" w:cs="Cambria" w:eastAsia="Cambria" w:hAnsi="Cambria"/>
                <w:color w:val="212550"/>
                <w:sz w:val="10"/>
                <w:szCs w:val="10"/>
              </w:rPr>
            </w:pPr>
            <w:r w:rsidDel="00000000" w:rsidR="00000000" w:rsidRPr="00000000">
              <w:rPr>
                <w:rFonts w:ascii="Cambria" w:cs="Cambria" w:eastAsia="Cambria" w:hAnsi="Cambria"/>
                <w:color w:val="212550"/>
                <w:rtl w:val="0"/>
              </w:rPr>
              <w:t xml:space="preserve">Remember the step-by-step procedure the Diagnose brake system</w:t>
            </w: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45">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6">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Evaluate the performance using the Performance Criteria Checklist  3.1-1</w:t>
            </w:r>
          </w:p>
          <w:p w:rsidR="00000000" w:rsidDel="00000000" w:rsidP="00000000" w:rsidRDefault="00000000" w:rsidRPr="00000000" w14:paraId="00000047">
            <w:pPr>
              <w:spacing w:line="240" w:lineRule="auto"/>
              <w:jc w:val="both"/>
              <w:rPr>
                <w:rFonts w:ascii="Cambria" w:cs="Cambria" w:eastAsia="Cambria" w:hAnsi="Cambria"/>
                <w:color w:val="212550"/>
                <w:sz w:val="10"/>
                <w:szCs w:val="10"/>
              </w:rPr>
            </w:pPr>
            <w:r w:rsidDel="00000000" w:rsidR="00000000" w:rsidRPr="00000000">
              <w:rPr>
                <w:rtl w:val="0"/>
              </w:rPr>
            </w:r>
          </w:p>
        </w:tc>
        <w:tc>
          <w:tcPr/>
          <w:p w:rsidR="00000000" w:rsidDel="00000000" w:rsidP="00000000" w:rsidRDefault="00000000" w:rsidRPr="00000000" w14:paraId="00000048">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9">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Repeat the task in case fail to meet the criteria</w:t>
            </w:r>
          </w:p>
        </w:tc>
      </w:tr>
    </w:tbl>
    <w:p w:rsidR="00000000" w:rsidDel="00000000" w:rsidP="00000000" w:rsidRDefault="00000000" w:rsidRPr="00000000" w14:paraId="0000004A">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4B">
      <w:pPr>
        <w:spacing w:line="240" w:lineRule="auto"/>
        <w:jc w:val="center"/>
        <w:rPr>
          <w:rFonts w:ascii="Cambria" w:cs="Cambria" w:eastAsia="Cambria" w:hAnsi="Cambria"/>
          <w:color w:val="212550"/>
          <w:u w:val="single"/>
        </w:rPr>
      </w:pPr>
      <w:r w:rsidDel="00000000" w:rsidR="00000000" w:rsidRPr="00000000">
        <w:rPr>
          <w:rtl w:val="0"/>
        </w:rPr>
      </w:r>
    </w:p>
    <w:p w:rsidR="00000000" w:rsidDel="00000000" w:rsidP="00000000" w:rsidRDefault="00000000" w:rsidRPr="00000000" w14:paraId="0000004C">
      <w:pPr>
        <w:spacing w:line="240" w:lineRule="auto"/>
        <w:jc w:val="center"/>
        <w:rPr>
          <w:rFonts w:ascii="Cambria" w:cs="Cambria" w:eastAsia="Cambria" w:hAnsi="Cambria"/>
          <w:color w:val="212550"/>
          <w:u w:val="single"/>
        </w:rPr>
      </w:pPr>
      <w:r w:rsidDel="00000000" w:rsidR="00000000" w:rsidRPr="00000000">
        <w:rPr>
          <w:rtl w:val="0"/>
        </w:rPr>
      </w:r>
    </w:p>
    <w:p w:rsidR="00000000" w:rsidDel="00000000" w:rsidP="00000000" w:rsidRDefault="00000000" w:rsidRPr="00000000" w14:paraId="0000004D">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4E">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F">
      <w:pPr>
        <w:spacing w:line="240" w:lineRule="auto"/>
        <w:ind w:left="1440" w:firstLine="0"/>
        <w:jc w:val="both"/>
        <w:rPr>
          <w:color w:val="212550"/>
          <w:sz w:val="24"/>
          <w:szCs w:val="24"/>
        </w:rPr>
      </w:pPr>
      <w:r w:rsidDel="00000000" w:rsidR="00000000" w:rsidRPr="00000000">
        <w:rPr>
          <w:rtl w:val="0"/>
        </w:rPr>
      </w:r>
    </w:p>
    <w:p w:rsidR="00000000" w:rsidDel="00000000" w:rsidP="00000000" w:rsidRDefault="00000000" w:rsidRPr="00000000" w14:paraId="0000005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D">
      <w:pPr>
        <w:spacing w:line="240" w:lineRule="auto"/>
        <w:jc w:val="both"/>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5E">
      <w:pPr>
        <w:spacing w:line="240" w:lineRule="auto"/>
        <w:jc w:val="both"/>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5F">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INFORMATION SHEET 1.1-1</w:t>
      </w:r>
    </w:p>
    <w:p w:rsidR="00000000" w:rsidDel="00000000" w:rsidP="00000000" w:rsidRDefault="00000000" w:rsidRPr="00000000" w14:paraId="00000060">
      <w:pPr>
        <w:spacing w:line="240" w:lineRule="auto"/>
        <w:jc w:val="center"/>
        <w:rPr>
          <w:rFonts w:ascii="Cambria" w:cs="Cambria" w:eastAsia="Cambria" w:hAnsi="Cambria"/>
          <w:color w:val="212550"/>
          <w:sz w:val="24"/>
          <w:szCs w:val="24"/>
        </w:rPr>
      </w:pPr>
      <w:r w:rsidDel="00000000" w:rsidR="00000000" w:rsidRPr="00000000">
        <w:rPr>
          <w:rtl w:val="0"/>
        </w:rPr>
      </w:r>
    </w:p>
    <w:p w:rsidR="00000000" w:rsidDel="00000000" w:rsidP="00000000" w:rsidRDefault="00000000" w:rsidRPr="00000000" w14:paraId="00000061">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DIAGNOSE BRAKE SYSTEM</w:t>
      </w:r>
    </w:p>
    <w:p w:rsidR="00000000" w:rsidDel="00000000" w:rsidP="00000000" w:rsidRDefault="00000000" w:rsidRPr="00000000" w14:paraId="00000062">
      <w:pPr>
        <w:spacing w:line="240" w:lineRule="auto"/>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3">
      <w:pPr>
        <w:spacing w:line="240" w:lineRule="auto"/>
        <w:ind w:left="1440" w:firstLine="0"/>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4">
      <w:pPr>
        <w:spacing w:line="240" w:lineRule="auto"/>
        <w:ind w:left="1440" w:firstLine="0"/>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5">
      <w:pPr>
        <w:spacing w:line="360" w:lineRule="auto"/>
        <w:jc w:val="both"/>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Objectives:</w:t>
      </w:r>
    </w:p>
    <w:p w:rsidR="00000000" w:rsidDel="00000000" w:rsidP="00000000" w:rsidRDefault="00000000" w:rsidRPr="00000000" w14:paraId="00000066">
      <w:pPr>
        <w:spacing w:line="360" w:lineRule="auto"/>
        <w:ind w:left="360" w:firstLine="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After reading this </w:t>
      </w:r>
      <w:r w:rsidDel="00000000" w:rsidR="00000000" w:rsidRPr="00000000">
        <w:rPr>
          <w:rFonts w:ascii="Cambria" w:cs="Cambria" w:eastAsia="Cambria" w:hAnsi="Cambria"/>
          <w:b w:val="1"/>
          <w:color w:val="212550"/>
          <w:rtl w:val="0"/>
        </w:rPr>
        <w:t xml:space="preserve">Information Sheet</w:t>
      </w:r>
      <w:r w:rsidDel="00000000" w:rsidR="00000000" w:rsidRPr="00000000">
        <w:rPr>
          <w:rFonts w:ascii="Cambria" w:cs="Cambria" w:eastAsia="Cambria" w:hAnsi="Cambria"/>
          <w:color w:val="212550"/>
          <w:rtl w:val="0"/>
        </w:rPr>
        <w:t xml:space="preserve">, you must be able to:</w:t>
      </w:r>
    </w:p>
    <w:p w:rsidR="00000000" w:rsidDel="00000000" w:rsidP="00000000" w:rsidRDefault="00000000" w:rsidRPr="00000000" w14:paraId="00000067">
      <w:pPr>
        <w:spacing w:line="360" w:lineRule="auto"/>
        <w:ind w:left="360" w:firstLine="0"/>
        <w:jc w:val="both"/>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68">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Made final inspection.</w:t>
      </w:r>
    </w:p>
    <w:p w:rsidR="00000000" w:rsidDel="00000000" w:rsidP="00000000" w:rsidRDefault="00000000" w:rsidRPr="00000000" w14:paraId="00000069">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Turned-over vehicle.</w:t>
      </w:r>
    </w:p>
    <w:p w:rsidR="00000000" w:rsidDel="00000000" w:rsidP="00000000" w:rsidRDefault="00000000" w:rsidRPr="00000000" w14:paraId="0000006A">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Restored work area.</w:t>
      </w:r>
    </w:p>
    <w:p w:rsidR="00000000" w:rsidDel="00000000" w:rsidP="00000000" w:rsidRDefault="00000000" w:rsidRPr="00000000" w14:paraId="0000006B">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Managed wastes.</w:t>
      </w:r>
    </w:p>
    <w:p w:rsidR="00000000" w:rsidDel="00000000" w:rsidP="00000000" w:rsidRDefault="00000000" w:rsidRPr="00000000" w14:paraId="0000006C">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Checked and stored tools and equipment.</w:t>
      </w:r>
    </w:p>
    <w:p w:rsidR="00000000" w:rsidDel="00000000" w:rsidP="00000000" w:rsidRDefault="00000000" w:rsidRPr="00000000" w14:paraId="0000006D">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Accomplished workplace documents.</w:t>
      </w:r>
    </w:p>
    <w:p w:rsidR="00000000" w:rsidDel="00000000" w:rsidP="00000000" w:rsidRDefault="00000000" w:rsidRPr="00000000" w14:paraId="0000006E">
      <w:pPr>
        <w:spacing w:line="240" w:lineRule="auto"/>
        <w:ind w:left="1800" w:right="644" w:firstLine="0"/>
        <w:jc w:val="both"/>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6F">
      <w:pPr>
        <w:spacing w:line="240" w:lineRule="auto"/>
        <w:ind w:left="1800" w:right="644" w:firstLine="0"/>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70">
      <w:pPr>
        <w:spacing w:line="240" w:lineRule="auto"/>
        <w:ind w:left="1800" w:right="644" w:firstLine="0"/>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71">
      <w:pPr>
        <w:spacing w:after="120" w:line="240" w:lineRule="auto"/>
        <w:jc w:val="both"/>
        <w:rPr>
          <w:rFonts w:ascii="Cambria" w:cs="Cambria" w:eastAsia="Cambria" w:hAnsi="Cambria"/>
          <w:b w:val="1"/>
        </w:rPr>
      </w:pPr>
      <w:r w:rsidDel="00000000" w:rsidR="00000000" w:rsidRPr="00000000">
        <w:rPr>
          <w:rtl w:val="0"/>
        </w:rPr>
      </w:r>
    </w:p>
    <w:p w:rsidR="00000000" w:rsidDel="00000000" w:rsidP="00000000" w:rsidRDefault="00000000" w:rsidRPr="00000000" w14:paraId="00000072">
      <w:pPr>
        <w:spacing w:after="240" w:before="240" w:line="240" w:lineRule="auto"/>
        <w:rPr>
          <w:rFonts w:ascii="Cambria" w:cs="Cambria" w:eastAsia="Cambria" w:hAnsi="Cambria"/>
        </w:rPr>
      </w:pPr>
      <w:r w:rsidDel="00000000" w:rsidR="00000000" w:rsidRPr="00000000">
        <w:rPr>
          <w:sz w:val="24"/>
          <w:szCs w:val="24"/>
          <w:rtl w:val="0"/>
        </w:rPr>
        <w:t xml:space="preserve">For many years, drum brakes </w:t>
      </w:r>
      <w:r w:rsidDel="00000000" w:rsidR="00000000" w:rsidRPr="00000000">
        <w:rPr>
          <w:b w:val="1"/>
          <w:sz w:val="24"/>
          <w:szCs w:val="24"/>
          <w:rtl w:val="0"/>
        </w:rPr>
        <w:t xml:space="preserve">(Figure 47-1)</w:t>
      </w:r>
      <w:r w:rsidDel="00000000" w:rsidR="00000000" w:rsidRPr="00000000">
        <w:rPr>
          <w:sz w:val="24"/>
          <w:szCs w:val="24"/>
          <w:rtl w:val="0"/>
        </w:rPr>
        <w:t xml:space="preserve"> were used on all four wheels on virtually every vehicle on the road. Today, disc brakes have replaced drum brakes on the front wheels of most vehicles and some models are equipped with both front and rear disc brakes. One reason for their continued use is that drum brakes can easily handle the 20 to 40 % of total braking load placed on the rear wheels. Another is that drum brakes can also be built with a simple parking brake mechanism. </w:t>
      </w:r>
      <w:r w:rsidDel="00000000" w:rsidR="00000000" w:rsidRPr="00000000">
        <w:rPr>
          <w:rtl w:val="0"/>
        </w:rPr>
      </w:r>
    </w:p>
    <w:p w:rsidR="00000000" w:rsidDel="00000000" w:rsidP="00000000" w:rsidRDefault="00000000" w:rsidRPr="00000000" w14:paraId="00000073">
      <w:pPr>
        <w:spacing w:line="240" w:lineRule="auto"/>
        <w:ind w:left="720" w:firstLine="0"/>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74">
      <w:pPr>
        <w:rPr/>
      </w:pPr>
      <w:r w:rsidDel="00000000" w:rsidR="00000000" w:rsidRPr="00000000">
        <w:rPr/>
        <w:drawing>
          <wp:inline distB="114300" distT="114300" distL="114300" distR="114300">
            <wp:extent cx="2971800" cy="1981200"/>
            <wp:effectExtent b="0" l="0" r="0" t="0"/>
            <wp:docPr id="11"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29718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spacing w:after="240" w:before="240" w:lineRule="auto"/>
        <w:rPr/>
      </w:pPr>
      <w:r w:rsidDel="00000000" w:rsidR="00000000" w:rsidRPr="00000000">
        <w:rPr>
          <w:b w:val="1"/>
          <w:rtl w:val="0"/>
        </w:rPr>
        <w:t xml:space="preserve">Figure 47-2 </w:t>
      </w:r>
      <w:r w:rsidDel="00000000" w:rsidR="00000000" w:rsidRPr="00000000">
        <w:rPr>
          <w:rtl w:val="0"/>
        </w:rPr>
        <w:t xml:space="preserve">The wheel cylinder pushes the primary and secondary shoes against the inside surface of the rotating brake drum.</w:t>
      </w:r>
    </w:p>
    <w:p w:rsidR="00000000" w:rsidDel="00000000" w:rsidP="00000000" w:rsidRDefault="00000000" w:rsidRPr="00000000" w14:paraId="00000077">
      <w:pPr>
        <w:spacing w:after="240" w:before="240" w:lineRule="auto"/>
        <w:rPr/>
      </w:pPr>
      <w:r w:rsidDel="00000000" w:rsidR="00000000" w:rsidRPr="00000000">
        <w:rPr>
          <w:rtl w:val="0"/>
        </w:rPr>
        <w:t xml:space="preserve"> </w:t>
      </w:r>
    </w:p>
    <w:p w:rsidR="00000000" w:rsidDel="00000000" w:rsidP="00000000" w:rsidRDefault="00000000" w:rsidRPr="00000000" w14:paraId="00000078">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79">
      <w:pPr>
        <w:spacing w:after="240" w:before="240" w:lineRule="auto"/>
        <w:rPr>
          <w:b w:val="1"/>
        </w:rPr>
      </w:pPr>
      <w:r w:rsidDel="00000000" w:rsidR="00000000" w:rsidRPr="00000000">
        <w:rPr>
          <w:b w:val="1"/>
          <w:rtl w:val="0"/>
        </w:rPr>
        <w:t xml:space="preserve">DRUM BRAKE COMPONENTS</w:t>
      </w:r>
    </w:p>
    <w:p w:rsidR="00000000" w:rsidDel="00000000" w:rsidP="00000000" w:rsidRDefault="00000000" w:rsidRPr="00000000" w14:paraId="0000007A">
      <w:pPr>
        <w:spacing w:after="240" w:before="240" w:lineRule="auto"/>
        <w:rPr/>
      </w:pPr>
      <w:r w:rsidDel="00000000" w:rsidR="00000000" w:rsidRPr="00000000">
        <w:rPr>
          <w:rtl w:val="0"/>
        </w:rPr>
        <w:t xml:space="preserve">The </w:t>
      </w:r>
      <w:r w:rsidDel="00000000" w:rsidR="00000000" w:rsidRPr="00000000">
        <w:rPr>
          <w:b w:val="1"/>
          <w:rtl w:val="0"/>
        </w:rPr>
        <w:t xml:space="preserve">backing plate </w:t>
      </w:r>
      <w:r w:rsidDel="00000000" w:rsidR="00000000" w:rsidRPr="00000000">
        <w:rPr>
          <w:rtl w:val="0"/>
        </w:rPr>
        <w:t xml:space="preserve">provides a foundation for the brake shoes and associated hardware. The plate is secured and bolted to the axle flange or spindle. The wheel cylinder, under hydraulic pressure, forces the brake’s shoes against the drum. There are also two linked brake shoes attached to the backing plate. Brake shoes are the backbone of a drum brake. They must support the lining and carry it into the drum so the pressure is distributed across the lining surface during brake application. Shoe return springs and shoe hold-down parts maintain the correct shoe position and clearance. Some drum brakes are self-adjusting. Others require manual adjustment mechanisms. Brake drums provide the rubbing surface area for the linings. Drums must withstand high pressures without excessive flexing and must also dissipate large quantities of heat generated during brake application. Finally, the rear drum brakes on most vehicles include the parking brakes.</w:t>
      </w:r>
    </w:p>
    <w:p w:rsidR="00000000" w:rsidDel="00000000" w:rsidP="00000000" w:rsidRDefault="00000000" w:rsidRPr="00000000" w14:paraId="0000007B">
      <w:pPr>
        <w:spacing w:after="240" w:before="240" w:lineRule="auto"/>
        <w:rPr/>
      </w:pPr>
      <w:r w:rsidDel="00000000" w:rsidR="00000000" w:rsidRPr="00000000">
        <w:rPr>
          <w:rtl w:val="0"/>
        </w:rPr>
        <w:t xml:space="preserve"> </w:t>
      </w:r>
    </w:p>
    <w:p w:rsidR="00000000" w:rsidDel="00000000" w:rsidP="00000000" w:rsidRDefault="00000000" w:rsidRPr="00000000" w14:paraId="0000007C">
      <w:pPr>
        <w:spacing w:after="240" w:before="240" w:lineRule="auto"/>
        <w:rPr/>
      </w:pPr>
      <w:r w:rsidDel="00000000" w:rsidR="00000000" w:rsidRPr="00000000">
        <w:rPr>
          <w:rtl w:val="0"/>
        </w:rPr>
        <w:t xml:space="preserve"> </w:t>
      </w:r>
    </w:p>
    <w:p w:rsidR="00000000" w:rsidDel="00000000" w:rsidP="00000000" w:rsidRDefault="00000000" w:rsidRPr="00000000" w14:paraId="0000007D">
      <w:pPr>
        <w:spacing w:after="240" w:before="240" w:lineRule="auto"/>
        <w:rPr>
          <w:b w:val="1"/>
        </w:rPr>
      </w:pPr>
      <w:r w:rsidDel="00000000" w:rsidR="00000000" w:rsidRPr="00000000">
        <w:rPr>
          <w:b w:val="1"/>
          <w:rtl w:val="0"/>
        </w:rPr>
        <w:t xml:space="preserve">Wheel Cylinders</w:t>
      </w:r>
    </w:p>
    <w:p w:rsidR="00000000" w:rsidDel="00000000" w:rsidP="00000000" w:rsidRDefault="00000000" w:rsidRPr="00000000" w14:paraId="0000007E">
      <w:pPr>
        <w:spacing w:after="240" w:before="240" w:lineRule="auto"/>
        <w:rPr/>
      </w:pPr>
      <w:r w:rsidDel="00000000" w:rsidR="00000000" w:rsidRPr="00000000">
        <w:rPr>
          <w:rtl w:val="0"/>
        </w:rPr>
        <w:t xml:space="preserve">Wheel cylinders convert hydraulic pressure from the master cylinder into a mechanical force at the brakes. The wheel cylinder bore is filled with fluid. When the brake pedal is depressed, additional brake fluid is forced into the cylinder. The additional fluid moves the cups and pistons outward. This piston movement forces the brake shoes outward to the contact drum and thus applies the brakes. Piston stops prevent the fluid leakage or air from getting into the system when the pistons move to the end of their bores.</w:t>
      </w:r>
    </w:p>
    <w:p w:rsidR="00000000" w:rsidDel="00000000" w:rsidP="00000000" w:rsidRDefault="00000000" w:rsidRPr="00000000" w14:paraId="0000007F">
      <w:pPr>
        <w:spacing w:after="240" w:before="240" w:lineRule="auto"/>
        <w:rPr/>
      </w:pPr>
      <w:r w:rsidDel="00000000" w:rsidR="00000000" w:rsidRPr="00000000">
        <w:rPr>
          <w:rtl w:val="0"/>
        </w:rPr>
        <w:t xml:space="preserve"> </w:t>
      </w:r>
    </w:p>
    <w:p w:rsidR="00000000" w:rsidDel="00000000" w:rsidP="00000000" w:rsidRDefault="00000000" w:rsidRPr="00000000" w14:paraId="00000080">
      <w:pPr>
        <w:spacing w:after="240" w:before="240" w:lineRule="auto"/>
        <w:rPr/>
      </w:pPr>
      <w:r w:rsidDel="00000000" w:rsidR="00000000" w:rsidRPr="00000000">
        <w:rPr>
          <w:rtl w:val="0"/>
        </w:rPr>
        <w:t xml:space="preserve"> </w:t>
      </w:r>
    </w:p>
    <w:p w:rsidR="00000000" w:rsidDel="00000000" w:rsidP="00000000" w:rsidRDefault="00000000" w:rsidRPr="00000000" w14:paraId="00000081">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82">
      <w:pPr>
        <w:spacing w:after="240" w:before="240" w:lineRule="auto"/>
        <w:rPr>
          <w:b w:val="1"/>
        </w:rPr>
      </w:pPr>
      <w:r w:rsidDel="00000000" w:rsidR="00000000" w:rsidRPr="00000000">
        <w:rPr>
          <w:b w:val="1"/>
          <w:rtl w:val="0"/>
        </w:rPr>
        <w:t xml:space="preserve">Brake Shoes and Linings</w:t>
      </w:r>
    </w:p>
    <w:p w:rsidR="00000000" w:rsidDel="00000000" w:rsidP="00000000" w:rsidRDefault="00000000" w:rsidRPr="00000000" w14:paraId="00000083">
      <w:pPr>
        <w:spacing w:after="240" w:before="240" w:lineRule="auto"/>
        <w:rPr/>
      </w:pPr>
      <w:r w:rsidDel="00000000" w:rsidR="00000000" w:rsidRPr="00000000">
        <w:rPr>
          <w:rtl w:val="0"/>
        </w:rPr>
        <w:t xml:space="preserve">In the same brake shoe sizes, there can be differences in </w:t>
      </w:r>
      <w:r w:rsidDel="00000000" w:rsidR="00000000" w:rsidRPr="00000000">
        <w:rPr>
          <w:b w:val="1"/>
          <w:rtl w:val="0"/>
        </w:rPr>
        <w:t xml:space="preserve">web </w:t>
      </w:r>
      <w:r w:rsidDel="00000000" w:rsidR="00000000" w:rsidRPr="00000000">
        <w:rPr>
          <w:rtl w:val="0"/>
        </w:rPr>
        <w:t xml:space="preserve">thickness, shape of web cutouts, and positions of any reinforcements.</w:t>
      </w:r>
    </w:p>
    <w:p w:rsidR="00000000" w:rsidDel="00000000" w:rsidP="00000000" w:rsidRDefault="00000000" w:rsidRPr="00000000" w14:paraId="00000084">
      <w:pPr>
        <w:spacing w:after="240" w:before="240" w:lineRule="auto"/>
        <w:rPr/>
      </w:pPr>
      <w:r w:rsidDel="00000000" w:rsidR="00000000" w:rsidRPr="00000000">
        <w:rPr>
          <w:rtl w:val="0"/>
        </w:rPr>
        <w:t xml:space="preserve">The shoe rim is welded to the web to provide a stable surface for the lining. The web thickness might differ to provide the stiffness or flexibility needed for a specific application. Many shoes have nibs or indented places along the edge of the rim. These nibs rest against shoe support ledges on the backing plate and keep the shoe from hanging up.</w:t>
      </w:r>
    </w:p>
    <w:p w:rsidR="00000000" w:rsidDel="00000000" w:rsidP="00000000" w:rsidRDefault="00000000" w:rsidRPr="00000000" w14:paraId="00000085">
      <w:pPr>
        <w:spacing w:after="240" w:before="240" w:lineRule="auto"/>
        <w:rPr/>
      </w:pPr>
      <w:r w:rsidDel="00000000" w:rsidR="00000000" w:rsidRPr="00000000">
        <w:rPr>
          <w:rtl w:val="0"/>
        </w:rPr>
        <w:t xml:space="preserve">Each drum in the drum braking system contains a set of shoes. The </w:t>
      </w:r>
      <w:r w:rsidDel="00000000" w:rsidR="00000000" w:rsidRPr="00000000">
        <w:rPr>
          <w:b w:val="1"/>
          <w:rtl w:val="0"/>
        </w:rPr>
        <w:t xml:space="preserve">primary shoe </w:t>
      </w:r>
      <w:r w:rsidDel="00000000" w:rsidR="00000000" w:rsidRPr="00000000">
        <w:rPr>
          <w:rtl w:val="0"/>
        </w:rPr>
        <w:t xml:space="preserve">(or leading shoe) is the one that is toward the front of the vehicle. The friction between the primary shoe and the brake drum forces the primary shoe to shift slightly in the direction that the drum is turning. (An </w:t>
      </w:r>
      <w:r w:rsidDel="00000000" w:rsidR="00000000" w:rsidRPr="00000000">
        <w:rPr>
          <w:b w:val="1"/>
          <w:rtl w:val="0"/>
        </w:rPr>
        <w:t xml:space="preserve">anchor pin </w:t>
      </w:r>
      <w:r w:rsidDel="00000000" w:rsidR="00000000" w:rsidRPr="00000000">
        <w:rPr>
          <w:rtl w:val="0"/>
        </w:rPr>
        <w:t xml:space="preserve">permits just limited movement.) The shifting of the primary shoe forces it against the bottom of the secondary shoe, which causes the secondary shoe to contact the drum. The </w:t>
      </w:r>
      <w:r w:rsidDel="00000000" w:rsidR="00000000" w:rsidRPr="00000000">
        <w:rPr>
          <w:b w:val="1"/>
          <w:rtl w:val="0"/>
        </w:rPr>
        <w:t xml:space="preserve">secondary shoe </w:t>
      </w:r>
      <w:r w:rsidDel="00000000" w:rsidR="00000000" w:rsidRPr="00000000">
        <w:rPr>
          <w:rtl w:val="0"/>
        </w:rPr>
        <w:t xml:space="preserve">(or trailing shoe) is the one that is toward the rear of the vehicle. It comes into contact as a result of the movement and pressure from the primary shoe and wheel cylinder piston and increases the braking action.</w:t>
      </w:r>
    </w:p>
    <w:p w:rsidR="00000000" w:rsidDel="00000000" w:rsidP="00000000" w:rsidRDefault="00000000" w:rsidRPr="00000000" w14:paraId="00000086">
      <w:pPr>
        <w:spacing w:after="240" w:before="240" w:lineRule="auto"/>
        <w:rPr/>
      </w:pPr>
      <w:r w:rsidDel="00000000" w:rsidR="00000000" w:rsidRPr="00000000">
        <w:rPr>
          <w:rtl w:val="0"/>
        </w:rPr>
        <w:t xml:space="preserve">The brake shoe lining provides friction against the drum to stop the car. It contains heat-resistant fibers. The lining is molded with a high-temperature synthetic bonding agent.</w:t>
      </w:r>
    </w:p>
    <w:p w:rsidR="00000000" w:rsidDel="00000000" w:rsidP="00000000" w:rsidRDefault="00000000" w:rsidRPr="00000000" w14:paraId="00000087">
      <w:pPr>
        <w:spacing w:after="240" w:before="240" w:lineRule="auto"/>
        <w:rPr/>
      </w:pPr>
      <w:r w:rsidDel="00000000" w:rsidR="00000000" w:rsidRPr="00000000">
        <w:rPr>
          <w:rtl w:val="0"/>
        </w:rPr>
        <w:t xml:space="preserve">The two general methods of attaching the lining to the shoe are riveting and bonding. Regardless of the method of attachment, brake shoes are usually held in a position by spring tension. They are either held against the anchor by the shoe return springs or against the support plate pads by shoe </w:t>
      </w:r>
      <w:r w:rsidDel="00000000" w:rsidR="00000000" w:rsidRPr="00000000">
        <w:rPr>
          <w:b w:val="1"/>
          <w:rtl w:val="0"/>
        </w:rPr>
        <w:t xml:space="preserve">hold-down springs. </w:t>
      </w:r>
      <w:r w:rsidDel="00000000" w:rsidR="00000000" w:rsidRPr="00000000">
        <w:rPr>
          <w:rtl w:val="0"/>
        </w:rPr>
        <w:t xml:space="preserve">The shoe webs are linked together at the end opposite the anchor by an adjuster and a spring. The adjuster holds them apart. The spring holds them against the adjuster ends.</w:t>
      </w:r>
    </w:p>
    <w:p w:rsidR="00000000" w:rsidDel="00000000" w:rsidP="00000000" w:rsidRDefault="00000000" w:rsidRPr="00000000" w14:paraId="00000088">
      <w:pPr>
        <w:spacing w:after="240" w:before="240" w:lineRule="auto"/>
        <w:rPr/>
      </w:pPr>
      <w:r w:rsidDel="00000000" w:rsidR="00000000" w:rsidRPr="00000000">
        <w:rPr>
          <w:rtl w:val="0"/>
        </w:rPr>
        <w:t xml:space="preserve"> </w:t>
      </w:r>
    </w:p>
    <w:p w:rsidR="00000000" w:rsidDel="00000000" w:rsidP="00000000" w:rsidRDefault="00000000" w:rsidRPr="00000000" w14:paraId="00000089">
      <w:pPr>
        <w:spacing w:after="240" w:before="240" w:lineRule="auto"/>
        <w:rPr>
          <w:b w:val="1"/>
        </w:rPr>
      </w:pPr>
      <w:r w:rsidDel="00000000" w:rsidR="00000000" w:rsidRPr="00000000">
        <w:rPr>
          <w:b w:val="1"/>
          <w:rtl w:val="0"/>
        </w:rPr>
        <w:t xml:space="preserve">Mechanical Components</w:t>
      </w:r>
    </w:p>
    <w:p w:rsidR="00000000" w:rsidDel="00000000" w:rsidP="00000000" w:rsidRDefault="00000000" w:rsidRPr="00000000" w14:paraId="0000008A">
      <w:pPr>
        <w:spacing w:after="240" w:before="240" w:lineRule="auto"/>
        <w:rPr/>
      </w:pPr>
      <w:r w:rsidDel="00000000" w:rsidR="00000000" w:rsidRPr="00000000">
        <w:rPr>
          <w:rtl w:val="0"/>
        </w:rPr>
        <w:t xml:space="preserve">In the unapplied position, the shoes are held against the anchor pin by the return springs. The shoes are held to the backing plate by hold-down springs or spring clips. Opposite the anchor pin, a star wheel adjuster links the shoe webs and provides a threaded adjustment that permits the shoes to be expanded or contracted. The shoes are held against the star wheel by a spring.</w:t>
      </w:r>
    </w:p>
    <w:p w:rsidR="00000000" w:rsidDel="00000000" w:rsidP="00000000" w:rsidRDefault="00000000" w:rsidRPr="00000000" w14:paraId="0000008B">
      <w:pPr>
        <w:spacing w:after="240" w:before="240" w:lineRule="auto"/>
        <w:rPr>
          <w:b w:val="1"/>
        </w:rPr>
      </w:pPr>
      <w:r w:rsidDel="00000000" w:rsidR="00000000" w:rsidRPr="00000000">
        <w:rPr>
          <w:b w:val="1"/>
          <w:rtl w:val="0"/>
        </w:rPr>
        <w:t xml:space="preserve">Shoe Return Springs Return springs </w:t>
      </w:r>
      <w:r w:rsidDel="00000000" w:rsidR="00000000" w:rsidRPr="00000000">
        <w:rPr>
          <w:rtl w:val="0"/>
        </w:rPr>
        <w:t xml:space="preserve">can be separately hooked into a link or a guide </w:t>
      </w:r>
      <w:r w:rsidDel="00000000" w:rsidR="00000000" w:rsidRPr="00000000">
        <w:rPr>
          <w:b w:val="1"/>
          <w:rtl w:val="0"/>
        </w:rPr>
        <w:t xml:space="preserve">(Figure 47-3) </w:t>
      </w:r>
      <w:r w:rsidDel="00000000" w:rsidR="00000000" w:rsidRPr="00000000">
        <w:rPr>
          <w:rtl w:val="0"/>
        </w:rPr>
        <w:t xml:space="preserve">or strung between the shoes. Springs are normally installed on the anchor in the order shown under each category listed in </w:t>
      </w:r>
      <w:r w:rsidDel="00000000" w:rsidR="00000000" w:rsidRPr="00000000">
        <w:rPr>
          <w:b w:val="1"/>
          <w:rtl w:val="0"/>
        </w:rPr>
        <w:t xml:space="preserve">Figure 47-4.</w:t>
      </w:r>
    </w:p>
    <w:p w:rsidR="00000000" w:rsidDel="00000000" w:rsidP="00000000" w:rsidRDefault="00000000" w:rsidRPr="00000000" w14:paraId="0000008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8D">
      <w:pPr>
        <w:spacing w:after="240" w:before="240" w:lineRule="auto"/>
        <w:jc w:val="center"/>
        <w:rPr>
          <w:b w:val="1"/>
        </w:rPr>
      </w:pPr>
      <w:r w:rsidDel="00000000" w:rsidR="00000000" w:rsidRPr="00000000">
        <w:rPr>
          <w:b w:val="1"/>
          <w:rtl w:val="0"/>
        </w:rPr>
        <w:t xml:space="preserve"> </w:t>
      </w:r>
      <w:ins w:author="Autohub Institute of Technology" w:id="0" w:date="2022-01-05T07:34:33Z">
        <w:r w:rsidDel="00000000" w:rsidR="00000000" w:rsidRPr="00000000">
          <w:rPr>
            <w:b w:val="1"/>
          </w:rPr>
          <w:drawing>
            <wp:inline distB="114300" distT="114300" distL="114300" distR="114300">
              <wp:extent cx="2981325" cy="3914775"/>
              <wp:effectExtent b="0" l="0" r="0" t="0"/>
              <wp:docPr id="31" name="image29.png"/>
              <a:graphic>
                <a:graphicData uri="http://schemas.openxmlformats.org/drawingml/2006/picture">
                  <pic:pic>
                    <pic:nvPicPr>
                      <pic:cNvPr id="0" name="image29.png"/>
                      <pic:cNvPicPr preferRelativeResize="0"/>
                    </pic:nvPicPr>
                    <pic:blipFill>
                      <a:blip r:embed="rId7"/>
                      <a:srcRect b="0" l="0" r="0" t="0"/>
                      <a:stretch>
                        <a:fillRect/>
                      </a:stretch>
                    </pic:blipFill>
                    <pic:spPr>
                      <a:xfrm>
                        <a:off x="0" y="0"/>
                        <a:ext cx="2981325" cy="3914775"/>
                      </a:xfrm>
                      <a:prstGeom prst="rect"/>
                      <a:ln/>
                    </pic:spPr>
                  </pic:pic>
                </a:graphicData>
              </a:graphic>
            </wp:inline>
          </w:drawing>
        </w:r>
      </w:ins>
      <w:r w:rsidDel="00000000" w:rsidR="00000000" w:rsidRPr="00000000">
        <w:rPr>
          <w:rtl w:val="0"/>
        </w:rPr>
      </w:r>
    </w:p>
    <w:p w:rsidR="00000000" w:rsidDel="00000000" w:rsidP="00000000" w:rsidRDefault="00000000" w:rsidRPr="00000000" w14:paraId="0000008E">
      <w:pPr>
        <w:spacing w:after="240" w:before="240" w:lineRule="auto"/>
        <w:jc w:val="center"/>
        <w:rPr/>
      </w:pPr>
      <w:r w:rsidDel="00000000" w:rsidR="00000000" w:rsidRPr="00000000">
        <w:rPr>
          <w:b w:val="1"/>
          <w:rtl w:val="0"/>
        </w:rPr>
        <w:t xml:space="preserve">Figure 47-3 </w:t>
      </w:r>
      <w:r w:rsidDel="00000000" w:rsidR="00000000" w:rsidRPr="00000000">
        <w:rPr>
          <w:rtl w:val="0"/>
        </w:rPr>
        <w:t xml:space="preserve">Typical brake shoe return spring alignments.</w:t>
      </w:r>
    </w:p>
    <w:p w:rsidR="00000000" w:rsidDel="00000000" w:rsidP="00000000" w:rsidRDefault="00000000" w:rsidRPr="00000000" w14:paraId="0000008F">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90">
      <w:pPr>
        <w:spacing w:after="240" w:before="240" w:lineRule="auto"/>
        <w:jc w:val="center"/>
        <w:rPr/>
      </w:pPr>
      <w:r w:rsidDel="00000000" w:rsidR="00000000" w:rsidRPr="00000000">
        <w:rPr>
          <w:rtl w:val="0"/>
        </w:rPr>
        <w:t xml:space="preserve"> </w:t>
      </w:r>
      <w:ins w:author="Autohub Institute of Technology" w:id="1" w:date="2022-01-05T07:34:08Z">
        <w:r w:rsidDel="00000000" w:rsidR="00000000" w:rsidRPr="00000000">
          <w:rPr/>
          <w:drawing>
            <wp:inline distB="114300" distT="114300" distL="114300" distR="114300">
              <wp:extent cx="2143125" cy="3981450"/>
              <wp:effectExtent b="0" l="0" r="0" t="0"/>
              <wp:docPr id="58" name="image59.png"/>
              <a:graphic>
                <a:graphicData uri="http://schemas.openxmlformats.org/drawingml/2006/picture">
                  <pic:pic>
                    <pic:nvPicPr>
                      <pic:cNvPr id="0" name="image59.png"/>
                      <pic:cNvPicPr preferRelativeResize="0"/>
                    </pic:nvPicPr>
                    <pic:blipFill>
                      <a:blip r:embed="rId8"/>
                      <a:srcRect b="0" l="0" r="0" t="0"/>
                      <a:stretch>
                        <a:fillRect/>
                      </a:stretch>
                    </pic:blipFill>
                    <pic:spPr>
                      <a:xfrm>
                        <a:off x="0" y="0"/>
                        <a:ext cx="2143125" cy="3981450"/>
                      </a:xfrm>
                      <a:prstGeom prst="rect"/>
                      <a:ln/>
                    </pic:spPr>
                  </pic:pic>
                </a:graphicData>
              </a:graphic>
            </wp:inline>
          </w:drawing>
        </w:r>
      </w:ins>
      <w:r w:rsidDel="00000000" w:rsidR="00000000" w:rsidRPr="00000000">
        <w:rPr>
          <w:rtl w:val="0"/>
        </w:rPr>
      </w:r>
    </w:p>
    <w:p w:rsidR="00000000" w:rsidDel="00000000" w:rsidP="00000000" w:rsidRDefault="00000000" w:rsidRPr="00000000" w14:paraId="00000091">
      <w:pPr>
        <w:spacing w:after="240" w:before="240" w:lineRule="auto"/>
        <w:jc w:val="center"/>
        <w:rPr/>
      </w:pPr>
      <w:r w:rsidDel="00000000" w:rsidR="00000000" w:rsidRPr="00000000">
        <w:rPr>
          <w:b w:val="1"/>
          <w:rtl w:val="0"/>
        </w:rPr>
        <w:t xml:space="preserve">Figure 47-4 </w:t>
      </w:r>
      <w:r w:rsidDel="00000000" w:rsidR="00000000" w:rsidRPr="00000000">
        <w:rPr>
          <w:rtl w:val="0"/>
        </w:rPr>
        <w:t xml:space="preserve">Typical brake shoe return spring anchoring points.</w:t>
      </w:r>
    </w:p>
    <w:p w:rsidR="00000000" w:rsidDel="00000000" w:rsidP="00000000" w:rsidRDefault="00000000" w:rsidRPr="00000000" w14:paraId="00000092">
      <w:pPr>
        <w:spacing w:after="240" w:before="240" w:lineRule="auto"/>
        <w:rPr/>
      </w:pPr>
      <w:r w:rsidDel="00000000" w:rsidR="00000000" w:rsidRPr="00000000">
        <w:rPr>
          <w:b w:val="1"/>
          <w:rtl w:val="0"/>
        </w:rPr>
        <w:t xml:space="preserve">  </w:t>
        <w:tab/>
      </w:r>
      <w:r w:rsidDel="00000000" w:rsidR="00000000" w:rsidRPr="00000000">
        <w:rPr>
          <w:rtl w:val="0"/>
        </w:rPr>
        <w:t xml:space="preserve">While shoe brake springs look the same, they are usually not interchangeable. Sometimes to help distinguish between them, they are color coded. Pay close attention to the colors and the way they are hooked up.</w:t>
      </w:r>
    </w:p>
    <w:p w:rsidR="00000000" w:rsidDel="00000000" w:rsidP="00000000" w:rsidRDefault="00000000" w:rsidRPr="00000000" w14:paraId="00000093">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94">
      <w:pPr>
        <w:spacing w:after="240" w:before="240" w:lineRule="auto"/>
        <w:rPr/>
      </w:pPr>
      <w:r w:rsidDel="00000000" w:rsidR="00000000" w:rsidRPr="00000000">
        <w:rPr>
          <w:b w:val="1"/>
          <w:rtl w:val="0"/>
        </w:rPr>
        <w:t xml:space="preserve">Shoe Hold-Downs </w:t>
      </w:r>
      <w:r w:rsidDel="00000000" w:rsidR="00000000" w:rsidRPr="00000000">
        <w:rPr>
          <w:rtl w:val="0"/>
        </w:rPr>
        <w:t xml:space="preserve">Various shoe hold-downs are illustrated in </w:t>
      </w:r>
      <w:r w:rsidDel="00000000" w:rsidR="00000000" w:rsidRPr="00000000">
        <w:rPr>
          <w:b w:val="1"/>
          <w:rtl w:val="0"/>
        </w:rPr>
        <w:t xml:space="preserve">Figure 47-5</w:t>
      </w:r>
      <w:r w:rsidDel="00000000" w:rsidR="00000000" w:rsidRPr="00000000">
        <w:rPr>
          <w:rtl w:val="0"/>
        </w:rPr>
        <w:t xml:space="preserve">. To unlock or lock the straight pin hold-downs, depress the locking cup and coil spring or the spring clip, and rotate the pin or lock 90 degrees. On General Motors’ lever adjusters, the inner (bottom) cup has a sleeve that aligns the adjuster lever.</w:t>
      </w:r>
    </w:p>
    <w:p w:rsidR="00000000" w:rsidDel="00000000" w:rsidP="00000000" w:rsidRDefault="00000000" w:rsidRPr="00000000" w14:paraId="00000095">
      <w:pPr>
        <w:spacing w:after="240" w:before="240" w:lineRule="auto"/>
        <w:rPr/>
      </w:pPr>
      <w:r w:rsidDel="00000000" w:rsidR="00000000" w:rsidRPr="00000000">
        <w:rPr>
          <w:rtl w:val="0"/>
        </w:rPr>
        <w:t xml:space="preserve"> </w:t>
      </w:r>
    </w:p>
    <w:p w:rsidR="00000000" w:rsidDel="00000000" w:rsidP="00000000" w:rsidRDefault="00000000" w:rsidRPr="00000000" w14:paraId="00000096">
      <w:pPr>
        <w:spacing w:after="240" w:before="240" w:lineRule="auto"/>
        <w:jc w:val="center"/>
        <w:rPr/>
      </w:pPr>
      <w:ins w:author="Autohub Institute of Technology" w:id="2" w:date="2022-01-05T07:32:49Z">
        <w:r w:rsidDel="00000000" w:rsidR="00000000" w:rsidRPr="00000000">
          <w:rPr/>
          <w:drawing>
            <wp:inline distB="114300" distT="114300" distL="114300" distR="114300">
              <wp:extent cx="3943350" cy="3533775"/>
              <wp:effectExtent b="0" l="0" r="0" t="0"/>
              <wp:docPr id="37" name="image37.png"/>
              <a:graphic>
                <a:graphicData uri="http://schemas.openxmlformats.org/drawingml/2006/picture">
                  <pic:pic>
                    <pic:nvPicPr>
                      <pic:cNvPr id="0" name="image37.png"/>
                      <pic:cNvPicPr preferRelativeResize="0"/>
                    </pic:nvPicPr>
                    <pic:blipFill>
                      <a:blip r:embed="rId9"/>
                      <a:srcRect b="0" l="0" r="0" t="0"/>
                      <a:stretch>
                        <a:fillRect/>
                      </a:stretch>
                    </pic:blipFill>
                    <pic:spPr>
                      <a:xfrm>
                        <a:off x="0" y="0"/>
                        <a:ext cx="3943350" cy="35337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097">
      <w:pPr>
        <w:spacing w:after="240" w:before="240" w:lineRule="auto"/>
        <w:jc w:val="center"/>
        <w:rPr/>
      </w:pPr>
      <w:r w:rsidDel="00000000" w:rsidR="00000000" w:rsidRPr="00000000">
        <w:rPr>
          <w:b w:val="1"/>
          <w:rtl w:val="0"/>
        </w:rPr>
        <w:t xml:space="preserve">Figure 47-5 </w:t>
      </w:r>
      <w:r w:rsidDel="00000000" w:rsidR="00000000" w:rsidRPr="00000000">
        <w:rPr>
          <w:rtl w:val="0"/>
        </w:rPr>
        <w:t xml:space="preserve">Types of brake shoe hold-downs.</w:t>
      </w:r>
    </w:p>
    <w:p w:rsidR="00000000" w:rsidDel="00000000" w:rsidP="00000000" w:rsidRDefault="00000000" w:rsidRPr="00000000" w14:paraId="00000098">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99">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9A">
      <w:pPr>
        <w:spacing w:after="240" w:before="240" w:lineRule="auto"/>
        <w:rPr/>
      </w:pPr>
      <w:r w:rsidDel="00000000" w:rsidR="00000000" w:rsidRPr="00000000">
        <w:rPr>
          <w:b w:val="1"/>
          <w:rtl w:val="0"/>
        </w:rPr>
        <w:t xml:space="preserve">Shoe Anchors </w:t>
      </w:r>
      <w:r w:rsidDel="00000000" w:rsidR="00000000" w:rsidRPr="00000000">
        <w:rPr>
          <w:rtl w:val="0"/>
        </w:rPr>
        <w:t xml:space="preserve">There are various types of </w:t>
      </w:r>
      <w:r w:rsidDel="00000000" w:rsidR="00000000" w:rsidRPr="00000000">
        <w:rPr>
          <w:b w:val="1"/>
          <w:rtl w:val="0"/>
        </w:rPr>
        <w:t xml:space="preserve">shoe anchors </w:t>
      </w:r>
      <w:r w:rsidDel="00000000" w:rsidR="00000000" w:rsidRPr="00000000">
        <w:rPr>
          <w:rtl w:val="0"/>
        </w:rPr>
        <w:t xml:space="preserve">such as the fixed nonadjustable type, self-centering shoe sliding type, or on some earlier models, adjustable fixed-type providing either an eccentric or a slotted adjustment. On some front brakes, fixed anchors are threaded into or are bolted through the steering knuckle and also support the wheel cylinder.</w:t>
      </w:r>
    </w:p>
    <w:p w:rsidR="00000000" w:rsidDel="00000000" w:rsidP="00000000" w:rsidRDefault="00000000" w:rsidRPr="00000000" w14:paraId="0000009B">
      <w:pPr>
        <w:spacing w:after="240" w:before="240" w:lineRule="auto"/>
        <w:rPr/>
      </w:pPr>
      <w:r w:rsidDel="00000000" w:rsidR="00000000" w:rsidRPr="00000000">
        <w:rPr>
          <w:rtl w:val="0"/>
        </w:rPr>
        <w:t xml:space="preserve">  </w:t>
        <w:tab/>
        <w:t xml:space="preserve">On adjustable anchors, when it is necessary to recenter the shoes in the drum or drum gauge, loosen the locknut enough to permit the anchor to slip but not so much that it can tilt.</w:t>
      </w:r>
    </w:p>
    <w:p w:rsidR="00000000" w:rsidDel="00000000" w:rsidP="00000000" w:rsidRDefault="00000000" w:rsidRPr="00000000" w14:paraId="0000009C">
      <w:pPr>
        <w:spacing w:after="240" w:before="240" w:lineRule="auto"/>
        <w:rPr/>
      </w:pPr>
      <w:r w:rsidDel="00000000" w:rsidR="00000000" w:rsidRPr="00000000">
        <w:rPr>
          <w:rtl w:val="0"/>
        </w:rPr>
        <w:t xml:space="preserve"> </w:t>
      </w:r>
    </w:p>
    <w:p w:rsidR="00000000" w:rsidDel="00000000" w:rsidP="00000000" w:rsidRDefault="00000000" w:rsidRPr="00000000" w14:paraId="0000009D">
      <w:pPr>
        <w:spacing w:after="240" w:before="240" w:lineRule="auto"/>
        <w:rPr>
          <w:b w:val="1"/>
        </w:rPr>
      </w:pPr>
      <w:r w:rsidDel="00000000" w:rsidR="00000000" w:rsidRPr="00000000">
        <w:rPr>
          <w:b w:val="1"/>
          <w:rtl w:val="0"/>
        </w:rPr>
        <w:t xml:space="preserve">Drums</w:t>
      </w:r>
    </w:p>
    <w:p w:rsidR="00000000" w:rsidDel="00000000" w:rsidP="00000000" w:rsidRDefault="00000000" w:rsidRPr="00000000" w14:paraId="0000009E">
      <w:pPr>
        <w:spacing w:after="240" w:before="240" w:lineRule="auto"/>
        <w:rPr/>
      </w:pPr>
      <w:r w:rsidDel="00000000" w:rsidR="00000000" w:rsidRPr="00000000">
        <w:rPr>
          <w:rtl w:val="0"/>
        </w:rPr>
        <w:t xml:space="preserve">Modern automotive brake drums are made of heavy cast iron (some are aluminum with an iron or steel sleeve or liner) with a machined surface inside against which the linings on the brake shoes generate friction when the brakes are applied. This results in the creation of a great deal of heat. The inability of drums to dissipate as much heat as disc brakes is one of the main reasons discs have replaced drums at the front of all late-model cars and light trucks, and at the rear of some sports and luxury cars.</w:t>
      </w:r>
    </w:p>
    <w:p w:rsidR="00000000" w:rsidDel="00000000" w:rsidP="00000000" w:rsidRDefault="00000000" w:rsidRPr="00000000" w14:paraId="0000009F">
      <w:pPr>
        <w:spacing w:after="240" w:before="240" w:lineRule="auto"/>
        <w:rPr/>
      </w:pPr>
      <w:r w:rsidDel="00000000" w:rsidR="00000000" w:rsidRPr="00000000">
        <w:rPr>
          <w:rtl w:val="0"/>
        </w:rPr>
        <w:t xml:space="preserve">  </w:t>
        <w:tab/>
        <w:t xml:space="preserve">Sometimes the rear drums of FWD cars are integral with the hub and cannot be removed without disassembling the wheel bearing. The rear drums of other FWD and most RWD cars are held in place by the wheel lugs so they can be removed without tampering with the wheel bearings.</w:t>
      </w:r>
    </w:p>
    <w:p w:rsidR="00000000" w:rsidDel="00000000" w:rsidP="00000000" w:rsidRDefault="00000000" w:rsidRPr="00000000" w14:paraId="000000A0">
      <w:pPr>
        <w:spacing w:after="240" w:before="240" w:lineRule="auto"/>
        <w:rPr/>
      </w:pPr>
      <w:r w:rsidDel="00000000" w:rsidR="00000000" w:rsidRPr="00000000">
        <w:rPr>
          <w:rtl w:val="0"/>
        </w:rPr>
        <w:t xml:space="preserve"> </w:t>
      </w:r>
    </w:p>
    <w:p w:rsidR="00000000" w:rsidDel="00000000" w:rsidP="00000000" w:rsidRDefault="00000000" w:rsidRPr="00000000" w14:paraId="000000A1">
      <w:pPr>
        <w:spacing w:after="240" w:before="240" w:lineRule="auto"/>
        <w:rPr>
          <w:b w:val="1"/>
        </w:rPr>
      </w:pPr>
      <w:r w:rsidDel="00000000" w:rsidR="00000000" w:rsidRPr="00000000">
        <w:rPr>
          <w:b w:val="1"/>
          <w:rtl w:val="0"/>
        </w:rPr>
        <w:t xml:space="preserve">DRUM BRAKE DESIGNS</w:t>
      </w:r>
    </w:p>
    <w:p w:rsidR="00000000" w:rsidDel="00000000" w:rsidP="00000000" w:rsidRDefault="00000000" w:rsidRPr="00000000" w14:paraId="000000A2">
      <w:pPr>
        <w:spacing w:after="240" w:before="240" w:lineRule="auto"/>
        <w:rPr>
          <w:b w:val="1"/>
        </w:rPr>
      </w:pPr>
      <w:r w:rsidDel="00000000" w:rsidR="00000000" w:rsidRPr="00000000">
        <w:rPr>
          <w:rtl w:val="0"/>
        </w:rPr>
        <w:t xml:space="preserve">There are two brake designs in common use. They are </w:t>
      </w:r>
      <w:r w:rsidDel="00000000" w:rsidR="00000000" w:rsidRPr="00000000">
        <w:rPr>
          <w:b w:val="1"/>
          <w:rtl w:val="0"/>
        </w:rPr>
        <w:t xml:space="preserve">duo-servo </w:t>
      </w:r>
      <w:r w:rsidDel="00000000" w:rsidR="00000000" w:rsidRPr="00000000">
        <w:rPr>
          <w:rtl w:val="0"/>
        </w:rPr>
        <w:t xml:space="preserve">(or self-energizing) </w:t>
      </w:r>
      <w:r w:rsidDel="00000000" w:rsidR="00000000" w:rsidRPr="00000000">
        <w:rPr>
          <w:b w:val="1"/>
          <w:rtl w:val="0"/>
        </w:rPr>
        <w:t xml:space="preserve">drum brakes </w:t>
      </w:r>
      <w:r w:rsidDel="00000000" w:rsidR="00000000" w:rsidRPr="00000000">
        <w:rPr>
          <w:rtl w:val="0"/>
        </w:rPr>
        <w:t xml:space="preserve">and </w:t>
      </w:r>
      <w:r w:rsidDel="00000000" w:rsidR="00000000" w:rsidRPr="00000000">
        <w:rPr>
          <w:b w:val="1"/>
          <w:rtl w:val="0"/>
        </w:rPr>
        <w:t xml:space="preserve">non-servo</w:t>
      </w:r>
      <w:r w:rsidDel="00000000" w:rsidR="00000000" w:rsidRPr="00000000">
        <w:rPr>
          <w:rtl w:val="0"/>
        </w:rPr>
        <w:t xml:space="preserve"> (or leading-trailing) </w:t>
      </w:r>
      <w:r w:rsidDel="00000000" w:rsidR="00000000" w:rsidRPr="00000000">
        <w:rPr>
          <w:b w:val="1"/>
          <w:rtl w:val="0"/>
        </w:rPr>
        <w:t xml:space="preserve">drum brakes.</w:t>
      </w:r>
    </w:p>
    <w:p w:rsidR="00000000" w:rsidDel="00000000" w:rsidP="00000000" w:rsidRDefault="00000000" w:rsidRPr="00000000" w14:paraId="000000A3">
      <w:pPr>
        <w:spacing w:after="240" w:before="240" w:lineRule="auto"/>
        <w:rPr/>
      </w:pPr>
      <w:r w:rsidDel="00000000" w:rsidR="00000000" w:rsidRPr="00000000">
        <w:rPr>
          <w:b w:val="1"/>
          <w:rtl w:val="0"/>
        </w:rPr>
        <w:t xml:space="preserve">  </w:t>
        <w:tab/>
      </w:r>
      <w:r w:rsidDel="00000000" w:rsidR="00000000" w:rsidRPr="00000000">
        <w:rPr>
          <w:rtl w:val="0"/>
        </w:rPr>
        <w:t xml:space="preserve">Most large American cars use the duo-servo design of brake. However, the nonservo type has become popular as the size of cars has become smaller. Because the smaller cars are lighter, this type of brake helps reduce rear brake lockup without reducing braking ability.</w:t>
      </w:r>
    </w:p>
    <w:p w:rsidR="00000000" w:rsidDel="00000000" w:rsidP="00000000" w:rsidRDefault="00000000" w:rsidRPr="00000000" w14:paraId="000000A4">
      <w:pPr>
        <w:spacing w:after="240" w:before="240" w:lineRule="auto"/>
        <w:rPr>
          <w:b w:val="1"/>
        </w:rPr>
      </w:pPr>
      <w:r w:rsidDel="00000000" w:rsidR="00000000" w:rsidRPr="00000000">
        <w:rPr>
          <w:b w:val="1"/>
          <w:rtl w:val="0"/>
        </w:rPr>
        <w:t xml:space="preserve">Duo-Servo Drum Brakes</w:t>
      </w:r>
    </w:p>
    <w:p w:rsidR="00000000" w:rsidDel="00000000" w:rsidP="00000000" w:rsidRDefault="00000000" w:rsidRPr="00000000" w14:paraId="000000A5">
      <w:pPr>
        <w:spacing w:after="240" w:before="240" w:lineRule="auto"/>
        <w:rPr/>
      </w:pPr>
      <w:r w:rsidDel="00000000" w:rsidR="00000000" w:rsidRPr="00000000">
        <w:rPr>
          <w:rtl w:val="0"/>
        </w:rPr>
        <w:t xml:space="preserve">The name duo-servo drum brake is derived from the fact that the </w:t>
      </w:r>
      <w:r w:rsidDel="00000000" w:rsidR="00000000" w:rsidRPr="00000000">
        <w:rPr>
          <w:b w:val="1"/>
          <w:rtl w:val="0"/>
        </w:rPr>
        <w:t xml:space="preserve">self-energizing force </w:t>
      </w:r>
      <w:r w:rsidDel="00000000" w:rsidR="00000000" w:rsidRPr="00000000">
        <w:rPr>
          <w:rtl w:val="0"/>
        </w:rPr>
        <w:t xml:space="preserve">is transferred from one shoe to the other with the wheel rotating in either direction. Both the primary (front) and secondary (rear) brake shoes are actuated by a double-piston wheel cylinder </w:t>
      </w:r>
      <w:r w:rsidDel="00000000" w:rsidR="00000000" w:rsidRPr="00000000">
        <w:rPr>
          <w:b w:val="1"/>
          <w:rtl w:val="0"/>
        </w:rPr>
        <w:t xml:space="preserve">(Figure 47-6</w:t>
      </w:r>
      <w:r w:rsidDel="00000000" w:rsidR="00000000" w:rsidRPr="00000000">
        <w:rPr>
          <w:rtl w:val="0"/>
        </w:rPr>
        <w:t xml:space="preserve">). The upper end of each shoe is held against a single anchor by a heavy coil return spring. An adjusting screw assembly and spring connect the lower ends of the shoes.</w:t>
      </w:r>
    </w:p>
    <w:p w:rsidR="00000000" w:rsidDel="00000000" w:rsidP="00000000" w:rsidRDefault="00000000" w:rsidRPr="00000000" w14:paraId="000000A6">
      <w:pPr>
        <w:spacing w:after="240" w:before="240" w:lineRule="auto"/>
        <w:rPr/>
      </w:pPr>
      <w:r w:rsidDel="00000000" w:rsidR="00000000" w:rsidRPr="00000000">
        <w:rPr>
          <w:rtl w:val="0"/>
        </w:rPr>
        <w:t xml:space="preserve"> </w:t>
      </w:r>
    </w:p>
    <w:p w:rsidR="00000000" w:rsidDel="00000000" w:rsidP="00000000" w:rsidRDefault="00000000" w:rsidRPr="00000000" w14:paraId="000000A7">
      <w:pPr>
        <w:spacing w:after="240" w:before="240" w:lineRule="auto"/>
        <w:jc w:val="center"/>
        <w:rPr/>
      </w:pPr>
      <w:ins w:author="Autohub Institute of Technology" w:id="3" w:date="2022-01-05T07:32:22Z">
        <w:r w:rsidDel="00000000" w:rsidR="00000000" w:rsidRPr="00000000">
          <w:rPr/>
          <w:drawing>
            <wp:inline distB="114300" distT="114300" distL="114300" distR="114300">
              <wp:extent cx="4124325" cy="3343275"/>
              <wp:effectExtent b="0" l="0" r="0" t="0"/>
              <wp:docPr id="3"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4124325" cy="33432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0A8">
      <w:pPr>
        <w:spacing w:after="240" w:before="240" w:lineRule="auto"/>
        <w:jc w:val="center"/>
        <w:rPr/>
      </w:pPr>
      <w:r w:rsidDel="00000000" w:rsidR="00000000" w:rsidRPr="00000000">
        <w:rPr>
          <w:b w:val="1"/>
          <w:rtl w:val="0"/>
        </w:rPr>
        <w:t xml:space="preserve">Figure 47-6 </w:t>
      </w:r>
      <w:r w:rsidDel="00000000" w:rsidR="00000000" w:rsidRPr="00000000">
        <w:rPr>
          <w:rtl w:val="0"/>
        </w:rPr>
        <w:t xml:space="preserve">A typical duo-servo drum brake.</w:t>
      </w:r>
    </w:p>
    <w:p w:rsidR="00000000" w:rsidDel="00000000" w:rsidP="00000000" w:rsidRDefault="00000000" w:rsidRPr="00000000" w14:paraId="000000A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A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AB">
      <w:pPr>
        <w:spacing w:after="240" w:before="240" w:lineRule="auto"/>
        <w:rPr/>
      </w:pPr>
      <w:r w:rsidDel="00000000" w:rsidR="00000000" w:rsidRPr="00000000">
        <w:rPr>
          <w:rtl w:val="0"/>
        </w:rPr>
        <w:t xml:space="preserve">  </w:t>
        <w:tab/>
        <w:t xml:space="preserve">The wheel cylinder is mounted on the backing plate at the top of the brake. When the brakes are applied, hydraulic pressure behind the wheel cylinder cups forces both pistons outward causing the brakes to be applied.</w:t>
      </w:r>
    </w:p>
    <w:p w:rsidR="00000000" w:rsidDel="00000000" w:rsidP="00000000" w:rsidRDefault="00000000" w:rsidRPr="00000000" w14:paraId="000000AC">
      <w:pPr>
        <w:spacing w:after="240" w:before="240" w:lineRule="auto"/>
        <w:rPr/>
      </w:pPr>
      <w:r w:rsidDel="00000000" w:rsidR="00000000" w:rsidRPr="00000000">
        <w:rPr>
          <w:rtl w:val="0"/>
        </w:rPr>
        <w:t xml:space="preserve">  </w:t>
        <w:tab/>
        <w:t xml:space="preserve">When the brake shoes contact the rotating drum in either direction of rotation, they tend to move with the drum until one shoe contacts the anchor and the other shoe is stopped by the star wheel adjuster link </w:t>
      </w:r>
      <w:r w:rsidDel="00000000" w:rsidR="00000000" w:rsidRPr="00000000">
        <w:rPr>
          <w:b w:val="1"/>
          <w:rtl w:val="0"/>
        </w:rPr>
        <w:t xml:space="preserve">(Figure 47-7)</w:t>
      </w:r>
      <w:r w:rsidDel="00000000" w:rsidR="00000000" w:rsidRPr="00000000">
        <w:rPr>
          <w:rtl w:val="0"/>
        </w:rPr>
        <w:t xml:space="preserve">. With forward rotation, frictional forces between the lining and the drum of the primary shoe result in a force acting on the adjuster link to apply the secondary shoe. This adjuster link force into the secondary shoe is many times greater than the wheel cylinder input force acting on the primary shoe. The force of the adjuster link into the secondary shoe is again multiplied by the frictional forces between the secondary lining and rotating drum, and all of the resultant force is taken on the anchor pin. In normal forward braking, the friction developed by the secondary lining is greater than the primary lining. Therefore, the secondary brake lining is usually thicker and has more surface area. The roles of the primary and secondary linings are reversed in braking the vehicle when backing up.</w:t>
      </w:r>
    </w:p>
    <w:p w:rsidR="00000000" w:rsidDel="00000000" w:rsidP="00000000" w:rsidRDefault="00000000" w:rsidRPr="00000000" w14:paraId="000000AD">
      <w:pPr>
        <w:spacing w:after="240" w:before="240" w:lineRule="auto"/>
        <w:rPr/>
      </w:pPr>
      <w:r w:rsidDel="00000000" w:rsidR="00000000" w:rsidRPr="00000000">
        <w:rPr>
          <w:rtl w:val="0"/>
        </w:rPr>
        <w:t xml:space="preserve"> </w:t>
      </w:r>
    </w:p>
    <w:p w:rsidR="00000000" w:rsidDel="00000000" w:rsidP="00000000" w:rsidRDefault="00000000" w:rsidRPr="00000000" w14:paraId="000000AE">
      <w:pPr>
        <w:spacing w:after="240" w:before="240" w:lineRule="auto"/>
        <w:jc w:val="center"/>
        <w:rPr/>
      </w:pPr>
      <w:r w:rsidDel="00000000" w:rsidR="00000000" w:rsidRPr="00000000">
        <w:rPr>
          <w:rtl w:val="0"/>
        </w:rPr>
        <w:t xml:space="preserve"> </w:t>
      </w:r>
      <w:ins w:author="Autohub Institute of Technology" w:id="4" w:date="2022-01-05T07:31:54Z">
        <w:r w:rsidDel="00000000" w:rsidR="00000000" w:rsidRPr="00000000">
          <w:rPr/>
          <w:drawing>
            <wp:inline distB="114300" distT="114300" distL="114300" distR="114300">
              <wp:extent cx="3638550" cy="3228975"/>
              <wp:effectExtent b="0" l="0" r="0" t="0"/>
              <wp:docPr id="24" name="image20.png"/>
              <a:graphic>
                <a:graphicData uri="http://schemas.openxmlformats.org/drawingml/2006/picture">
                  <pic:pic>
                    <pic:nvPicPr>
                      <pic:cNvPr id="0" name="image20.png"/>
                      <pic:cNvPicPr preferRelativeResize="0"/>
                    </pic:nvPicPr>
                    <pic:blipFill>
                      <a:blip r:embed="rId11"/>
                      <a:srcRect b="0" l="0" r="0" t="0"/>
                      <a:stretch>
                        <a:fillRect/>
                      </a:stretch>
                    </pic:blipFill>
                    <pic:spPr>
                      <a:xfrm>
                        <a:off x="0" y="0"/>
                        <a:ext cx="3638550" cy="3228975"/>
                      </a:xfrm>
                      <a:prstGeom prst="rect"/>
                      <a:ln/>
                    </pic:spPr>
                  </pic:pic>
                </a:graphicData>
              </a:graphic>
            </wp:inline>
          </w:drawing>
        </w:r>
      </w:ins>
      <w:r w:rsidDel="00000000" w:rsidR="00000000" w:rsidRPr="00000000">
        <w:rPr>
          <w:rtl w:val="0"/>
        </w:rPr>
      </w:r>
    </w:p>
    <w:p w:rsidR="00000000" w:rsidDel="00000000" w:rsidP="00000000" w:rsidRDefault="00000000" w:rsidRPr="00000000" w14:paraId="000000AF">
      <w:pPr>
        <w:spacing w:after="240" w:before="240" w:lineRule="auto"/>
        <w:jc w:val="center"/>
        <w:rPr/>
      </w:pPr>
      <w:r w:rsidDel="00000000" w:rsidR="00000000" w:rsidRPr="00000000">
        <w:rPr>
          <w:b w:val="1"/>
          <w:rtl w:val="0"/>
        </w:rPr>
        <w:t xml:space="preserve">Figure 47- 7 </w:t>
      </w:r>
      <w:r w:rsidDel="00000000" w:rsidR="00000000" w:rsidRPr="00000000">
        <w:rPr>
          <w:rtl w:val="0"/>
        </w:rPr>
        <w:t xml:space="preserve">Duo-servo braking forces.</w:t>
      </w:r>
    </w:p>
    <w:p w:rsidR="00000000" w:rsidDel="00000000" w:rsidP="00000000" w:rsidRDefault="00000000" w:rsidRPr="00000000" w14:paraId="000000B0">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B1">
      <w:pPr>
        <w:spacing w:after="240" w:before="240" w:lineRule="auto"/>
        <w:rPr/>
      </w:pPr>
      <w:r w:rsidDel="00000000" w:rsidR="00000000" w:rsidRPr="00000000">
        <w:rPr>
          <w:rtl w:val="0"/>
        </w:rPr>
        <w:t xml:space="preserve"> </w:t>
      </w:r>
    </w:p>
    <w:p w:rsidR="00000000" w:rsidDel="00000000" w:rsidP="00000000" w:rsidRDefault="00000000" w:rsidRPr="00000000" w14:paraId="000000B2">
      <w:pPr>
        <w:spacing w:after="240" w:before="240" w:lineRule="auto"/>
        <w:rPr/>
      </w:pPr>
      <w:r w:rsidDel="00000000" w:rsidR="00000000" w:rsidRPr="00000000">
        <w:rPr>
          <w:rtl w:val="0"/>
        </w:rPr>
        <w:t xml:space="preserve"> </w:t>
      </w:r>
    </w:p>
    <w:p w:rsidR="00000000" w:rsidDel="00000000" w:rsidP="00000000" w:rsidRDefault="00000000" w:rsidRPr="00000000" w14:paraId="000000B3">
      <w:pPr>
        <w:spacing w:after="240" w:before="240" w:lineRule="auto"/>
        <w:rPr>
          <w:b w:val="1"/>
        </w:rPr>
      </w:pPr>
      <w:r w:rsidDel="00000000" w:rsidR="00000000" w:rsidRPr="00000000">
        <w:rPr>
          <w:b w:val="1"/>
          <w:rtl w:val="0"/>
        </w:rPr>
        <w:t xml:space="preserve">Automatically Adjusted Servo Brakes</w:t>
      </w:r>
    </w:p>
    <w:p w:rsidR="00000000" w:rsidDel="00000000" w:rsidP="00000000" w:rsidRDefault="00000000" w:rsidRPr="00000000" w14:paraId="000000B4">
      <w:pPr>
        <w:spacing w:after="240" w:before="240" w:lineRule="auto"/>
        <w:rPr/>
      </w:pPr>
      <w:r w:rsidDel="00000000" w:rsidR="00000000" w:rsidRPr="00000000">
        <w:rPr>
          <w:rtl w:val="0"/>
        </w:rPr>
        <w:t xml:space="preserve">Since the early 1960s, automatic drum brake adjusters have been used on all American and most import vehicles. There are several variations of automatic adjusters use with servo brakes. The more common types available follow.</w:t>
      </w:r>
    </w:p>
    <w:p w:rsidR="00000000" w:rsidDel="00000000" w:rsidP="00000000" w:rsidRDefault="00000000" w:rsidRPr="00000000" w14:paraId="000000B5">
      <w:pPr>
        <w:spacing w:after="240" w:before="240" w:lineRule="auto"/>
        <w:rPr/>
      </w:pPr>
      <w:r w:rsidDel="00000000" w:rsidR="00000000" w:rsidRPr="00000000">
        <w:rPr>
          <w:rtl w:val="0"/>
        </w:rPr>
        <w:t xml:space="preserve"> </w:t>
      </w:r>
    </w:p>
    <w:p w:rsidR="00000000" w:rsidDel="00000000" w:rsidP="00000000" w:rsidRDefault="00000000" w:rsidRPr="00000000" w14:paraId="000000B6">
      <w:pPr>
        <w:spacing w:after="240" w:before="240" w:lineRule="auto"/>
        <w:rPr/>
      </w:pPr>
      <w:r w:rsidDel="00000000" w:rsidR="00000000" w:rsidRPr="00000000">
        <w:rPr>
          <w:b w:val="1"/>
          <w:rtl w:val="0"/>
        </w:rPr>
        <w:t xml:space="preserve">Basic Cable Figure 47-8 </w:t>
      </w:r>
      <w:r w:rsidDel="00000000" w:rsidR="00000000" w:rsidRPr="00000000">
        <w:rPr>
          <w:rtl w:val="0"/>
        </w:rPr>
        <w:t xml:space="preserve">shows a typical automatic adjusting system. Adjusters, whether cable, crank, or lever, are installed on one shoe and operated whenever the shoe moves away from its anchor. The upper link, or cable eye, is attached to the anchor. As the shoe moves, the cable pulls over a guide mounted on the shoe web (the crank or lever pivots on the shoe web) and operates a lever (pawl), which is attached to the shoe so it engages a star wheel tooth. The pawl is located on the outer side of the star wheel and, on different styles, slightly above or below the wheel centerline so it serves as a ratchet lock, which prevents the adjustment from backing off. However, whenever lining wears enough to permit sufficient shoe movement, brake application pulls the pawl high enough to engage the next tooth. As the brake is released, the adjuster spring returns the pawl, thus advancing the star wheel one notch.</w:t>
      </w:r>
    </w:p>
    <w:p w:rsidR="00000000" w:rsidDel="00000000" w:rsidP="00000000" w:rsidRDefault="00000000" w:rsidRPr="00000000" w14:paraId="000000B7">
      <w:pPr>
        <w:spacing w:after="240" w:before="240" w:lineRule="auto"/>
        <w:rPr/>
      </w:pPr>
      <w:r w:rsidDel="00000000" w:rsidR="00000000" w:rsidRPr="00000000">
        <w:rPr>
          <w:rtl w:val="0"/>
        </w:rPr>
        <w:t xml:space="preserve"> </w:t>
      </w:r>
    </w:p>
    <w:p w:rsidR="00000000" w:rsidDel="00000000" w:rsidP="00000000" w:rsidRDefault="00000000" w:rsidRPr="00000000" w14:paraId="000000B8">
      <w:pPr>
        <w:spacing w:after="240" w:before="240" w:lineRule="auto"/>
        <w:jc w:val="center"/>
        <w:rPr/>
      </w:pPr>
      <w:r w:rsidDel="00000000" w:rsidR="00000000" w:rsidRPr="00000000">
        <w:rPr>
          <w:rtl w:val="0"/>
        </w:rPr>
        <w:t xml:space="preserve"> </w:t>
      </w:r>
      <w:ins w:author="Autohub Institute of Technology" w:id="5" w:date="2022-01-05T07:31:30Z">
        <w:r w:rsidDel="00000000" w:rsidR="00000000" w:rsidRPr="00000000">
          <w:rPr/>
          <w:drawing>
            <wp:inline distB="114300" distT="114300" distL="114300" distR="114300">
              <wp:extent cx="3857625" cy="2200275"/>
              <wp:effectExtent b="0" l="0" r="0" t="0"/>
              <wp:docPr id="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3857625" cy="2200275"/>
                      </a:xfrm>
                      <a:prstGeom prst="rect"/>
                      <a:ln/>
                    </pic:spPr>
                  </pic:pic>
                </a:graphicData>
              </a:graphic>
            </wp:inline>
          </w:drawing>
        </w:r>
      </w:ins>
      <w:r w:rsidDel="00000000" w:rsidR="00000000" w:rsidRPr="00000000">
        <w:rPr>
          <w:rtl w:val="0"/>
        </w:rPr>
      </w:r>
    </w:p>
    <w:p w:rsidR="00000000" w:rsidDel="00000000" w:rsidP="00000000" w:rsidRDefault="00000000" w:rsidRPr="00000000" w14:paraId="000000B9">
      <w:pPr>
        <w:spacing w:after="240" w:before="240" w:lineRule="auto"/>
        <w:jc w:val="center"/>
        <w:rPr/>
      </w:pPr>
      <w:r w:rsidDel="00000000" w:rsidR="00000000" w:rsidRPr="00000000">
        <w:rPr>
          <w:b w:val="1"/>
          <w:rtl w:val="0"/>
        </w:rPr>
        <w:t xml:space="preserve">Figure 47- 8 </w:t>
      </w:r>
      <w:r w:rsidDel="00000000" w:rsidR="00000000" w:rsidRPr="00000000">
        <w:rPr>
          <w:rtl w:val="0"/>
        </w:rPr>
        <w:t xml:space="preserve">Cable self-adjusters.</w:t>
      </w:r>
    </w:p>
    <w:p w:rsidR="00000000" w:rsidDel="00000000" w:rsidP="00000000" w:rsidRDefault="00000000" w:rsidRPr="00000000" w14:paraId="000000B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BB">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BC">
      <w:pPr>
        <w:spacing w:after="240" w:before="240" w:lineRule="auto"/>
        <w:rPr/>
      </w:pPr>
      <w:r w:rsidDel="00000000" w:rsidR="00000000" w:rsidRPr="00000000">
        <w:rPr>
          <w:rtl w:val="0"/>
        </w:rPr>
        <w:t xml:space="preserve">  </w:t>
        <w:tab/>
        <w:t xml:space="preserve">On most vehicles, the adjuster system is installed on the secondary shoe and operates when the brakes are applied as the vehicle is backing up. On a few models, it is located on the primary shoe and operates when the brakes are applied as the vehicle is moving forward. Left-hand and right-hand threaded star wheels are used on opposite sides of the car, so parts should be kept separated. If the wrong star wheel thread is installed, the system does not adjust at all.</w:t>
      </w:r>
    </w:p>
    <w:p w:rsidR="00000000" w:rsidDel="00000000" w:rsidP="00000000" w:rsidRDefault="00000000" w:rsidRPr="00000000" w14:paraId="000000BD">
      <w:pPr>
        <w:spacing w:after="240" w:before="240" w:lineRule="auto"/>
        <w:rPr/>
      </w:pPr>
      <w:r w:rsidDel="00000000" w:rsidR="00000000" w:rsidRPr="00000000">
        <w:rPr>
          <w:rtl w:val="0"/>
        </w:rPr>
        <w:t xml:space="preserve">  </w:t>
        <w:tab/>
        <w:t xml:space="preserve">Another system uses a cable and pawl, with the left brake having right-hand threads and the right brake, left-hand threads. The first cable guide is usually retained on the shoe web by the secondary shoe return spring, and the lever-pawl engages a hole in the shoe web. The adjuster operates in either direction of vehicle movement.</w:t>
      </w:r>
    </w:p>
    <w:p w:rsidR="00000000" w:rsidDel="00000000" w:rsidP="00000000" w:rsidRDefault="00000000" w:rsidRPr="00000000" w14:paraId="000000BE">
      <w:pPr>
        <w:spacing w:after="240" w:before="240" w:lineRule="auto"/>
        <w:rPr/>
      </w:pPr>
      <w:r w:rsidDel="00000000" w:rsidR="00000000" w:rsidRPr="00000000">
        <w:rPr>
          <w:b w:val="1"/>
          <w:rtl w:val="0"/>
        </w:rPr>
        <w:t xml:space="preserve">Cable with Overtravel Spring Figure 47-9 </w:t>
      </w:r>
      <w:r w:rsidDel="00000000" w:rsidR="00000000" w:rsidRPr="00000000">
        <w:rPr>
          <w:rtl w:val="0"/>
        </w:rPr>
        <w:t xml:space="preserve">shows a system with an upstroke pawl advance. The left brake has left-hand threads, and the right brake has right-hand threads. The lever (pawl) is installed on a web pin with an additional pawl return mousetrap spring. The cable is hooked to the lever (pawl) by means of an </w:t>
      </w:r>
      <w:r w:rsidDel="00000000" w:rsidR="00000000" w:rsidRPr="00000000">
        <w:rPr>
          <w:b w:val="1"/>
          <w:rtl w:val="0"/>
        </w:rPr>
        <w:t xml:space="preserve">overtravel spring </w:t>
      </w:r>
      <w:r w:rsidDel="00000000" w:rsidR="00000000" w:rsidRPr="00000000">
        <w:rPr>
          <w:rtl w:val="0"/>
        </w:rPr>
        <w:t xml:space="preserve">installed in the cable hook. The overtravel spring dampens movements and prevents unnecessary adjustment should sudden hard braking cause excessive drum deflection and shoe movement.</w:t>
      </w:r>
    </w:p>
    <w:p w:rsidR="00000000" w:rsidDel="00000000" w:rsidP="00000000" w:rsidRDefault="00000000" w:rsidRPr="00000000" w14:paraId="000000BF">
      <w:pPr>
        <w:spacing w:after="240" w:before="240" w:lineRule="auto"/>
        <w:rPr/>
      </w:pPr>
      <w:r w:rsidDel="00000000" w:rsidR="00000000" w:rsidRPr="00000000">
        <w:rPr>
          <w:rtl w:val="0"/>
        </w:rPr>
        <w:t xml:space="preserve"> </w:t>
      </w:r>
    </w:p>
    <w:p w:rsidR="00000000" w:rsidDel="00000000" w:rsidP="00000000" w:rsidRDefault="00000000" w:rsidRPr="00000000" w14:paraId="000000C0">
      <w:pPr>
        <w:spacing w:after="240" w:before="240" w:lineRule="auto"/>
        <w:jc w:val="center"/>
        <w:rPr/>
      </w:pPr>
      <w:r w:rsidDel="00000000" w:rsidR="00000000" w:rsidRPr="00000000">
        <w:rPr>
          <w:rtl w:val="0"/>
        </w:rPr>
        <w:t xml:space="preserve"> </w:t>
      </w:r>
      <w:ins w:author="Autohub Institute of Technology" w:id="6" w:date="2022-01-05T07:30:48Z">
        <w:r w:rsidDel="00000000" w:rsidR="00000000" w:rsidRPr="00000000">
          <w:rPr/>
          <w:drawing>
            <wp:inline distB="114300" distT="114300" distL="114300" distR="114300">
              <wp:extent cx="5410200" cy="2638425"/>
              <wp:effectExtent b="0" l="0" r="0" t="0"/>
              <wp:docPr id="50" name="image48.png"/>
              <a:graphic>
                <a:graphicData uri="http://schemas.openxmlformats.org/drawingml/2006/picture">
                  <pic:pic>
                    <pic:nvPicPr>
                      <pic:cNvPr id="0" name="image48.png"/>
                      <pic:cNvPicPr preferRelativeResize="0"/>
                    </pic:nvPicPr>
                    <pic:blipFill>
                      <a:blip r:embed="rId13"/>
                      <a:srcRect b="0" l="0" r="0" t="0"/>
                      <a:stretch>
                        <a:fillRect/>
                      </a:stretch>
                    </pic:blipFill>
                    <pic:spPr>
                      <a:xfrm>
                        <a:off x="0" y="0"/>
                        <a:ext cx="5410200" cy="2638425"/>
                      </a:xfrm>
                      <a:prstGeom prst="rect"/>
                      <a:ln/>
                    </pic:spPr>
                  </pic:pic>
                </a:graphicData>
              </a:graphic>
            </wp:inline>
          </w:drawing>
        </w:r>
      </w:ins>
      <w:r w:rsidDel="00000000" w:rsidR="00000000" w:rsidRPr="00000000">
        <w:rPr>
          <w:rtl w:val="0"/>
        </w:rPr>
      </w:r>
    </w:p>
    <w:p w:rsidR="00000000" w:rsidDel="00000000" w:rsidP="00000000" w:rsidRDefault="00000000" w:rsidRPr="00000000" w14:paraId="000000C1">
      <w:pPr>
        <w:spacing w:after="240" w:before="240" w:lineRule="auto"/>
        <w:jc w:val="center"/>
        <w:rPr/>
      </w:pPr>
      <w:r w:rsidDel="00000000" w:rsidR="00000000" w:rsidRPr="00000000">
        <w:rPr>
          <w:b w:val="1"/>
          <w:rtl w:val="0"/>
        </w:rPr>
        <w:t xml:space="preserve">Figure 47-9 </w:t>
      </w:r>
      <w:r w:rsidDel="00000000" w:rsidR="00000000" w:rsidRPr="00000000">
        <w:rPr>
          <w:rtl w:val="0"/>
        </w:rPr>
        <w:t xml:space="preserve">Cable automatic adjustment with overtravel springs.</w:t>
      </w:r>
    </w:p>
    <w:p w:rsidR="00000000" w:rsidDel="00000000" w:rsidP="00000000" w:rsidRDefault="00000000" w:rsidRPr="00000000" w14:paraId="000000C2">
      <w:pPr>
        <w:spacing w:after="240" w:before="240" w:lineRule="auto"/>
        <w:rPr/>
      </w:pPr>
      <w:r w:rsidDel="00000000" w:rsidR="00000000" w:rsidRPr="00000000">
        <w:rPr>
          <w:b w:val="1"/>
          <w:rtl w:val="0"/>
        </w:rPr>
        <w:t xml:space="preserve">Lever with Override </w:t>
      </w:r>
      <w:r w:rsidDel="00000000" w:rsidR="00000000" w:rsidRPr="00000000">
        <w:rPr>
          <w:rtl w:val="0"/>
        </w:rPr>
        <w:t xml:space="preserve">The system illustrated in </w:t>
      </w:r>
      <w:r w:rsidDel="00000000" w:rsidR="00000000" w:rsidRPr="00000000">
        <w:rPr>
          <w:b w:val="1"/>
          <w:rtl w:val="0"/>
        </w:rPr>
        <w:t xml:space="preserve">Figure 47-10 </w:t>
      </w:r>
      <w:r w:rsidDel="00000000" w:rsidR="00000000" w:rsidRPr="00000000">
        <w:rPr>
          <w:rtl w:val="0"/>
        </w:rPr>
        <w:t xml:space="preserve">uses a downstroke pawl advance. The left brake has right-hand threads, and the right brake has left-hand threads.</w:t>
      </w:r>
    </w:p>
    <w:p w:rsidR="00000000" w:rsidDel="00000000" w:rsidP="00000000" w:rsidRDefault="00000000" w:rsidRPr="00000000" w14:paraId="000000C3">
      <w:pPr>
        <w:spacing w:after="240" w:before="240" w:lineRule="auto"/>
        <w:rPr/>
      </w:pPr>
      <w:r w:rsidDel="00000000" w:rsidR="00000000" w:rsidRPr="00000000">
        <w:rPr>
          <w:rtl w:val="0"/>
        </w:rPr>
        <w:t xml:space="preserve"> </w:t>
      </w:r>
    </w:p>
    <w:p w:rsidR="00000000" w:rsidDel="00000000" w:rsidP="00000000" w:rsidRDefault="00000000" w:rsidRPr="00000000" w14:paraId="000000C4">
      <w:pPr>
        <w:spacing w:after="240" w:before="240" w:lineRule="auto"/>
        <w:jc w:val="center"/>
        <w:rPr/>
      </w:pPr>
      <w:ins w:author="Autohub Institute of Technology" w:id="7" w:date="2022-01-05T07:30:06Z">
        <w:r w:rsidDel="00000000" w:rsidR="00000000" w:rsidRPr="00000000">
          <w:rPr/>
          <w:drawing>
            <wp:inline distB="114300" distT="114300" distL="114300" distR="114300">
              <wp:extent cx="4133850" cy="3200400"/>
              <wp:effectExtent b="0" l="0" r="0" t="0"/>
              <wp:docPr id="26" name="image28.png"/>
              <a:graphic>
                <a:graphicData uri="http://schemas.openxmlformats.org/drawingml/2006/picture">
                  <pic:pic>
                    <pic:nvPicPr>
                      <pic:cNvPr id="0" name="image28.png"/>
                      <pic:cNvPicPr preferRelativeResize="0"/>
                    </pic:nvPicPr>
                    <pic:blipFill>
                      <a:blip r:embed="rId14"/>
                      <a:srcRect b="0" l="0" r="0" t="0"/>
                      <a:stretch>
                        <a:fillRect/>
                      </a:stretch>
                    </pic:blipFill>
                    <pic:spPr>
                      <a:xfrm>
                        <a:off x="0" y="0"/>
                        <a:ext cx="4133850" cy="32004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0C5">
      <w:pPr>
        <w:spacing w:after="240" w:before="240" w:lineRule="auto"/>
        <w:jc w:val="center"/>
        <w:rPr/>
      </w:pPr>
      <w:r w:rsidDel="00000000" w:rsidR="00000000" w:rsidRPr="00000000">
        <w:rPr>
          <w:b w:val="1"/>
          <w:rtl w:val="0"/>
        </w:rPr>
        <w:t xml:space="preserve">Figure 47-10 </w:t>
      </w:r>
      <w:r w:rsidDel="00000000" w:rsidR="00000000" w:rsidRPr="00000000">
        <w:rPr>
          <w:rtl w:val="0"/>
        </w:rPr>
        <w:t xml:space="preserve">An adjusting lever with a pivot and override spring.</w:t>
      </w:r>
    </w:p>
    <w:p w:rsidR="00000000" w:rsidDel="00000000" w:rsidP="00000000" w:rsidRDefault="00000000" w:rsidRPr="00000000" w14:paraId="000000C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C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C8">
      <w:pPr>
        <w:spacing w:after="240" w:before="240" w:lineRule="auto"/>
        <w:rPr/>
      </w:pPr>
      <w:r w:rsidDel="00000000" w:rsidR="00000000" w:rsidRPr="00000000">
        <w:rPr>
          <w:rtl w:val="0"/>
        </w:rPr>
        <w:t xml:space="preserve">  </w:t>
        <w:tab/>
        <w:t xml:space="preserve">The lever (pawl) is mounted on a shoe hold-down, pivoting on a cup sleeve. It has a separate lever-pawl return spring located between the lever and the shoe table. A pivot lever and an override spring assembled to the upper end of the main lever dampen movement, preventing unnecessary adjustment in the event of excessive drum deflection.</w:t>
      </w:r>
    </w:p>
    <w:p w:rsidR="00000000" w:rsidDel="00000000" w:rsidP="00000000" w:rsidRDefault="00000000" w:rsidRPr="00000000" w14:paraId="000000C9">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CA">
      <w:pPr>
        <w:spacing w:after="240" w:before="240" w:lineRule="auto"/>
        <w:rPr/>
      </w:pPr>
      <w:r w:rsidDel="00000000" w:rsidR="00000000" w:rsidRPr="00000000">
        <w:rPr>
          <w:b w:val="1"/>
          <w:rtl w:val="0"/>
        </w:rPr>
        <w:t xml:space="preserve">Lever and Pawl </w:t>
      </w:r>
      <w:r w:rsidDel="00000000" w:rsidR="00000000" w:rsidRPr="00000000">
        <w:rPr>
          <w:rtl w:val="0"/>
        </w:rPr>
        <w:t xml:space="preserve">The system illustrated in </w:t>
      </w:r>
      <w:r w:rsidDel="00000000" w:rsidR="00000000" w:rsidRPr="00000000">
        <w:rPr>
          <w:b w:val="1"/>
          <w:rtl w:val="0"/>
        </w:rPr>
        <w:t xml:space="preserve">Figure 47-11 </w:t>
      </w:r>
      <w:r w:rsidDel="00000000" w:rsidR="00000000" w:rsidRPr="00000000">
        <w:rPr>
          <w:rtl w:val="0"/>
        </w:rPr>
        <w:t xml:space="preserve">uses a downstroke pawl advance. The left brake has right-hand threads, and the right brake has left-hand threads. The lever is mounted on a shoe hold-down, pivoting on a cup sleeve, and engages the pawl. A separate pawl return spring is located between the pawl and the shoe.</w:t>
      </w:r>
    </w:p>
    <w:p w:rsidR="00000000" w:rsidDel="00000000" w:rsidP="00000000" w:rsidRDefault="00000000" w:rsidRPr="00000000" w14:paraId="000000CB">
      <w:pPr>
        <w:spacing w:after="240" w:before="240" w:lineRule="auto"/>
        <w:rPr/>
      </w:pPr>
      <w:r w:rsidDel="00000000" w:rsidR="00000000" w:rsidRPr="00000000">
        <w:rPr>
          <w:rtl w:val="0"/>
        </w:rPr>
        <w:t xml:space="preserve"> </w:t>
      </w:r>
    </w:p>
    <w:p w:rsidR="00000000" w:rsidDel="00000000" w:rsidP="00000000" w:rsidRDefault="00000000" w:rsidRPr="00000000" w14:paraId="000000CC">
      <w:pPr>
        <w:spacing w:after="240" w:before="240" w:lineRule="auto"/>
        <w:jc w:val="center"/>
        <w:rPr/>
      </w:pPr>
      <w:ins w:author="Autohub Institute of Technology" w:id="8" w:date="2022-01-05T07:29:45Z">
        <w:r w:rsidDel="00000000" w:rsidR="00000000" w:rsidRPr="00000000">
          <w:rPr/>
          <w:drawing>
            <wp:inline distB="114300" distT="114300" distL="114300" distR="114300">
              <wp:extent cx="3619500" cy="3457575"/>
              <wp:effectExtent b="0" l="0" r="0" t="0"/>
              <wp:docPr id="27" name="image34.png"/>
              <a:graphic>
                <a:graphicData uri="http://schemas.openxmlformats.org/drawingml/2006/picture">
                  <pic:pic>
                    <pic:nvPicPr>
                      <pic:cNvPr id="0" name="image34.png"/>
                      <pic:cNvPicPr preferRelativeResize="0"/>
                    </pic:nvPicPr>
                    <pic:blipFill>
                      <a:blip r:embed="rId15"/>
                      <a:srcRect b="0" l="0" r="0" t="0"/>
                      <a:stretch>
                        <a:fillRect/>
                      </a:stretch>
                    </pic:blipFill>
                    <pic:spPr>
                      <a:xfrm>
                        <a:off x="0" y="0"/>
                        <a:ext cx="3619500" cy="34575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0CD">
      <w:pPr>
        <w:spacing w:after="240" w:before="240" w:lineRule="auto"/>
        <w:jc w:val="center"/>
        <w:rPr/>
      </w:pPr>
      <w:r w:rsidDel="00000000" w:rsidR="00000000" w:rsidRPr="00000000">
        <w:rPr>
          <w:b w:val="1"/>
          <w:rtl w:val="0"/>
        </w:rPr>
        <w:t xml:space="preserve">Figure 47-11 </w:t>
      </w:r>
      <w:r w:rsidDel="00000000" w:rsidR="00000000" w:rsidRPr="00000000">
        <w:rPr>
          <w:rtl w:val="0"/>
        </w:rPr>
        <w:t xml:space="preserve">Lever and pawl automatic adjustment.</w:t>
      </w:r>
    </w:p>
    <w:p w:rsidR="00000000" w:rsidDel="00000000" w:rsidP="00000000" w:rsidRDefault="00000000" w:rsidRPr="00000000" w14:paraId="000000CE">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CF">
      <w:pPr>
        <w:spacing w:after="240" w:before="240" w:lineRule="auto"/>
        <w:rPr/>
      </w:pPr>
      <w:r w:rsidDel="00000000" w:rsidR="00000000" w:rsidRPr="00000000">
        <w:rPr>
          <w:rtl w:val="0"/>
        </w:rPr>
        <w:t xml:space="preserve"> </w:t>
      </w:r>
    </w:p>
    <w:p w:rsidR="00000000" w:rsidDel="00000000" w:rsidP="00000000" w:rsidRDefault="00000000" w:rsidRPr="00000000" w14:paraId="000000D0">
      <w:pPr>
        <w:spacing w:after="240" w:before="240" w:lineRule="auto"/>
        <w:rPr>
          <w:b w:val="1"/>
        </w:rPr>
      </w:pPr>
      <w:r w:rsidDel="00000000" w:rsidR="00000000" w:rsidRPr="00000000">
        <w:rPr>
          <w:b w:val="1"/>
          <w:rtl w:val="0"/>
        </w:rPr>
        <w:t xml:space="preserve">Nonservo Drum Brakes</w:t>
      </w:r>
    </w:p>
    <w:p w:rsidR="00000000" w:rsidDel="00000000" w:rsidP="00000000" w:rsidRDefault="00000000" w:rsidRPr="00000000" w14:paraId="000000D1">
      <w:pPr>
        <w:spacing w:after="240" w:before="240" w:lineRule="auto"/>
        <w:rPr/>
      </w:pPr>
      <w:r w:rsidDel="00000000" w:rsidR="00000000" w:rsidRPr="00000000">
        <w:rPr>
          <w:rtl w:val="0"/>
        </w:rPr>
        <w:t xml:space="preserve">The nonservo (or as it is better known today as the leading-trailing shoe) drum brake is often used on small cars. The basic difference between this type and the duo-servo brake is that both brake shoes are held against a fixed anchor at the bottom by a retaining spring </w:t>
      </w:r>
      <w:r w:rsidDel="00000000" w:rsidR="00000000" w:rsidRPr="00000000">
        <w:rPr>
          <w:b w:val="1"/>
          <w:rtl w:val="0"/>
        </w:rPr>
        <w:t xml:space="preserve">(Figure 47-12)</w:t>
      </w:r>
      <w:r w:rsidDel="00000000" w:rsidR="00000000" w:rsidRPr="00000000">
        <w:rPr>
          <w:rtl w:val="0"/>
        </w:rPr>
        <w:t xml:space="preserve">. Nonservo brakes have no servo action.</w:t>
      </w:r>
    </w:p>
    <w:p w:rsidR="00000000" w:rsidDel="00000000" w:rsidP="00000000" w:rsidRDefault="00000000" w:rsidRPr="00000000" w14:paraId="000000D2">
      <w:pPr>
        <w:spacing w:after="240" w:before="240" w:lineRule="auto"/>
        <w:rPr/>
      </w:pPr>
      <w:r w:rsidDel="00000000" w:rsidR="00000000" w:rsidRPr="00000000">
        <w:rPr>
          <w:rtl w:val="0"/>
        </w:rPr>
        <w:t xml:space="preserve"> </w:t>
      </w:r>
    </w:p>
    <w:p w:rsidR="00000000" w:rsidDel="00000000" w:rsidP="00000000" w:rsidRDefault="00000000" w:rsidRPr="00000000" w14:paraId="000000D3">
      <w:pPr>
        <w:spacing w:after="240" w:before="240" w:lineRule="auto"/>
        <w:jc w:val="center"/>
        <w:rPr/>
      </w:pPr>
      <w:r w:rsidDel="00000000" w:rsidR="00000000" w:rsidRPr="00000000">
        <w:rPr>
          <w:rtl w:val="0"/>
        </w:rPr>
        <w:t xml:space="preserve"> </w:t>
      </w:r>
      <w:ins w:author="Autohub Institute of Technology" w:id="9" w:date="2022-01-05T07:29:01Z">
        <w:r w:rsidDel="00000000" w:rsidR="00000000" w:rsidRPr="00000000">
          <w:rPr/>
          <w:drawing>
            <wp:inline distB="114300" distT="114300" distL="114300" distR="114300">
              <wp:extent cx="3705225" cy="3181350"/>
              <wp:effectExtent b="0" l="0" r="0" t="0"/>
              <wp:docPr id="40" name="image40.png"/>
              <a:graphic>
                <a:graphicData uri="http://schemas.openxmlformats.org/drawingml/2006/picture">
                  <pic:pic>
                    <pic:nvPicPr>
                      <pic:cNvPr id="0" name="image40.png"/>
                      <pic:cNvPicPr preferRelativeResize="0"/>
                    </pic:nvPicPr>
                    <pic:blipFill>
                      <a:blip r:embed="rId16"/>
                      <a:srcRect b="0" l="0" r="0" t="0"/>
                      <a:stretch>
                        <a:fillRect/>
                      </a:stretch>
                    </pic:blipFill>
                    <pic:spPr>
                      <a:xfrm>
                        <a:off x="0" y="0"/>
                        <a:ext cx="3705225" cy="3181350"/>
                      </a:xfrm>
                      <a:prstGeom prst="rect"/>
                      <a:ln/>
                    </pic:spPr>
                  </pic:pic>
                </a:graphicData>
              </a:graphic>
            </wp:inline>
          </w:drawing>
        </w:r>
      </w:ins>
      <w:r w:rsidDel="00000000" w:rsidR="00000000" w:rsidRPr="00000000">
        <w:rPr>
          <w:rtl w:val="0"/>
        </w:rPr>
      </w:r>
    </w:p>
    <w:p w:rsidR="00000000" w:rsidDel="00000000" w:rsidP="00000000" w:rsidRDefault="00000000" w:rsidRPr="00000000" w14:paraId="000000D4">
      <w:pPr>
        <w:spacing w:after="240" w:before="240" w:lineRule="auto"/>
        <w:jc w:val="center"/>
        <w:rPr/>
      </w:pPr>
      <w:r w:rsidDel="00000000" w:rsidR="00000000" w:rsidRPr="00000000">
        <w:rPr>
          <w:b w:val="1"/>
          <w:rtl w:val="0"/>
        </w:rPr>
        <w:t xml:space="preserve">Figure 47-12 </w:t>
      </w:r>
      <w:r w:rsidDel="00000000" w:rsidR="00000000" w:rsidRPr="00000000">
        <w:rPr>
          <w:rtl w:val="0"/>
        </w:rPr>
        <w:t xml:space="preserve">A typical nonservo drum brake.</w:t>
      </w:r>
    </w:p>
    <w:p w:rsidR="00000000" w:rsidDel="00000000" w:rsidP="00000000" w:rsidRDefault="00000000" w:rsidRPr="00000000" w14:paraId="000000D5">
      <w:pPr>
        <w:spacing w:after="240" w:before="240" w:lineRule="auto"/>
        <w:rPr/>
      </w:pPr>
      <w:r w:rsidDel="00000000" w:rsidR="00000000" w:rsidRPr="00000000">
        <w:rPr>
          <w:rtl w:val="0"/>
        </w:rPr>
        <w:t xml:space="preserve">  </w:t>
        <w:tab/>
        <w:t xml:space="preserve">On a forward brake application, the forward (leading) shoe friction forces are developed by wheel cylinder fluid pressure forcing the lining into contact with the rotating brake drum. The shoe’s friction forces work against the anchor pin at the bottom of the shoe. The trailing shoe is also actuated by wheel cylinder pressure but can only support a friction force equal to the wheel cylinder piston forces. The trailing shoe anchor pin supports no friction load. The leading shoe in this brake is energized and does most of the braking in comparison to the nonenergized trailing shoe. In reverse braking, the leading and trailing brake shoes switch functions.</w:t>
      </w:r>
    </w:p>
    <w:p w:rsidR="00000000" w:rsidDel="00000000" w:rsidP="00000000" w:rsidRDefault="00000000" w:rsidRPr="00000000" w14:paraId="000000D6">
      <w:pPr>
        <w:spacing w:after="240" w:before="240" w:lineRule="auto"/>
        <w:rPr/>
      </w:pPr>
      <w:r w:rsidDel="00000000" w:rsidR="00000000" w:rsidRPr="00000000">
        <w:rPr>
          <w:rtl w:val="0"/>
        </w:rPr>
        <w:t xml:space="preserve"> </w:t>
      </w:r>
    </w:p>
    <w:p w:rsidR="00000000" w:rsidDel="00000000" w:rsidP="00000000" w:rsidRDefault="00000000" w:rsidRPr="00000000" w14:paraId="000000D7">
      <w:pPr>
        <w:spacing w:after="240" w:before="240" w:lineRule="auto"/>
        <w:rPr/>
      </w:pPr>
      <w:r w:rsidDel="00000000" w:rsidR="00000000" w:rsidRPr="00000000">
        <w:rPr>
          <w:rtl w:val="0"/>
        </w:rPr>
        <w:t xml:space="preserve"> </w:t>
      </w:r>
    </w:p>
    <w:tbl>
      <w:tblPr>
        <w:tblStyle w:val="Table3"/>
        <w:tblW w:w="654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540"/>
        <w:tblGridChange w:id="0">
          <w:tblGrid>
            <w:gridCol w:w="6540"/>
          </w:tblGrid>
        </w:tblGridChange>
      </w:tblGrid>
      <w:tr>
        <w:trPr>
          <w:cantSplit w:val="0"/>
          <w:trHeight w:val="294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D8">
            <w:pPr>
              <w:spacing w:after="240" w:before="240" w:lineRule="auto"/>
              <w:jc w:val="center"/>
              <w:rPr>
                <w:b w:val="1"/>
              </w:rPr>
            </w:pPr>
            <w:r w:rsidDel="00000000" w:rsidR="00000000" w:rsidRPr="00000000">
              <w:rPr>
                <w:b w:val="1"/>
                <w:rtl w:val="0"/>
              </w:rPr>
              <w:t xml:space="preserve">S H O P   T A L K</w:t>
            </w:r>
          </w:p>
          <w:p w:rsidR="00000000" w:rsidDel="00000000" w:rsidP="00000000" w:rsidRDefault="00000000" w:rsidRPr="00000000" w14:paraId="000000D9">
            <w:pPr>
              <w:spacing w:after="240" w:before="240" w:lineRule="auto"/>
              <w:jc w:val="center"/>
              <w:rPr/>
            </w:pPr>
            <w:r w:rsidDel="00000000" w:rsidR="00000000" w:rsidRPr="00000000">
              <w:rPr>
                <w:rtl w:val="0"/>
              </w:rPr>
              <w:t xml:space="preserve">It is important for the technician to remember that on nonservo drum systems the forward shoe is called the leading shoe and the rear one is known as the trailing shoe (when the vehicle is moving in the forward direction). On duo-servo designs, the forward shoe is the primary, and the rear is the secondary.</w:t>
            </w:r>
          </w:p>
          <w:p w:rsidR="00000000" w:rsidDel="00000000" w:rsidP="00000000" w:rsidRDefault="00000000" w:rsidRPr="00000000" w14:paraId="000000DA">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0D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D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DD">
      <w:pPr>
        <w:spacing w:after="240" w:before="240" w:lineRule="auto"/>
        <w:rPr>
          <w:b w:val="1"/>
        </w:rPr>
      </w:pPr>
      <w:r w:rsidDel="00000000" w:rsidR="00000000" w:rsidRPr="00000000">
        <w:rPr>
          <w:b w:val="1"/>
          <w:rtl w:val="0"/>
        </w:rPr>
        <w:t xml:space="preserve">Automatically Adjusted Nonservo Brakes</w:t>
      </w:r>
    </w:p>
    <w:p w:rsidR="00000000" w:rsidDel="00000000" w:rsidP="00000000" w:rsidRDefault="00000000" w:rsidRPr="00000000" w14:paraId="000000DE">
      <w:pPr>
        <w:spacing w:after="240" w:before="240" w:lineRule="auto"/>
        <w:rPr/>
      </w:pPr>
      <w:r w:rsidDel="00000000" w:rsidR="00000000" w:rsidRPr="00000000">
        <w:rPr>
          <w:rtl w:val="0"/>
        </w:rPr>
        <w:t xml:space="preserve">While some standard automatic adjusters similar to the one already discussed are employed on small cars, some of the automatic adjuster mechanisms are unique and varied, using expanding struts between the shoes, or special ratchet adjusting mechanisms. Among the more common of these designs are automatic cam, ratchet automatic and semiautomatic adjusters.</w:t>
      </w:r>
    </w:p>
    <w:p w:rsidR="00000000" w:rsidDel="00000000" w:rsidP="00000000" w:rsidRDefault="00000000" w:rsidRPr="00000000" w14:paraId="000000DF">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E0">
      <w:pPr>
        <w:spacing w:after="240" w:before="240" w:lineRule="auto"/>
        <w:rPr/>
      </w:pPr>
      <w:r w:rsidDel="00000000" w:rsidR="00000000" w:rsidRPr="00000000">
        <w:rPr>
          <w:b w:val="1"/>
          <w:rtl w:val="0"/>
        </w:rPr>
        <w:t xml:space="preserve">Automatic Cam Adjusters </w:t>
      </w:r>
      <w:r w:rsidDel="00000000" w:rsidR="00000000" w:rsidRPr="00000000">
        <w:rPr>
          <w:rtl w:val="0"/>
        </w:rPr>
        <w:t xml:space="preserve">This rear nonservo drum brake is for use with front disc brakes and has one forward acting (leading) and one reverse acting (trailing) shoe. Shoes rest against the wheel cylinder pistons at the top and are held against the anchor plate by a shoe-to-shoe pull-back spring. The anchor plate and retaining plate are riveted to the backing plate. Adjustment of the brake shoes takes place automatically as needed when the brakes are applied. The automatic cam adjusters are attached to each shoe by a pin through a slot in the shoe webbing. As the shoes move outward during application, the pin in the slot moves the cam adjuster, rotating it outward. Shoes always return enough to provide proper clearance because the pin diameter is smaller than the width of the slot</w:t>
      </w:r>
    </w:p>
    <w:p w:rsidR="00000000" w:rsidDel="00000000" w:rsidP="00000000" w:rsidRDefault="00000000" w:rsidRPr="00000000" w14:paraId="000000E1">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E2">
      <w:pPr>
        <w:spacing w:after="240" w:before="240" w:lineRule="auto"/>
        <w:rPr/>
      </w:pPr>
      <w:r w:rsidDel="00000000" w:rsidR="00000000" w:rsidRPr="00000000">
        <w:rPr>
          <w:b w:val="1"/>
          <w:rtl w:val="0"/>
        </w:rPr>
        <w:t xml:space="preserve">Ratchet Automatic Adjuster </w:t>
      </w:r>
      <w:r w:rsidDel="00000000" w:rsidR="00000000" w:rsidRPr="00000000">
        <w:rPr>
          <w:rtl w:val="0"/>
        </w:rPr>
        <w:t xml:space="preserve">These brakes are a leading-trailing shoe design with a ratchet self-adjusting mechanism. The shoes are held to the backing plate by spring and pin hold-downs, and are held against the anchors at the top by a shoe-to-shoe spring. At the bottom, the shoe webs are held against the wheel cylinder piston ends by a return spring </w:t>
      </w:r>
      <w:r w:rsidDel="00000000" w:rsidR="00000000" w:rsidRPr="00000000">
        <w:rPr>
          <w:b w:val="1"/>
          <w:rtl w:val="0"/>
        </w:rPr>
        <w:t xml:space="preserve">(Figure 47-13)</w:t>
      </w:r>
      <w:r w:rsidDel="00000000" w:rsidR="00000000" w:rsidRPr="00000000">
        <w:rPr>
          <w:rtl w:val="0"/>
        </w:rPr>
        <w:t xml:space="preserve">.</w:t>
      </w:r>
    </w:p>
    <w:p w:rsidR="00000000" w:rsidDel="00000000" w:rsidP="00000000" w:rsidRDefault="00000000" w:rsidRPr="00000000" w14:paraId="000000E3">
      <w:pPr>
        <w:spacing w:after="240" w:before="240" w:lineRule="auto"/>
        <w:rPr/>
      </w:pPr>
      <w:r w:rsidDel="00000000" w:rsidR="00000000" w:rsidRPr="00000000">
        <w:rPr>
          <w:rtl w:val="0"/>
        </w:rPr>
        <w:t xml:space="preserve"> </w:t>
      </w:r>
    </w:p>
    <w:p w:rsidR="00000000" w:rsidDel="00000000" w:rsidP="00000000" w:rsidRDefault="00000000" w:rsidRPr="00000000" w14:paraId="000000E4">
      <w:pPr>
        <w:spacing w:after="240" w:before="240" w:lineRule="auto"/>
        <w:jc w:val="center"/>
        <w:rPr/>
      </w:pPr>
      <w:r w:rsidDel="00000000" w:rsidR="00000000" w:rsidRPr="00000000">
        <w:rPr>
          <w:rtl w:val="0"/>
        </w:rPr>
        <w:t xml:space="preserve"> </w:t>
      </w:r>
      <w:ins w:author="Autohub Institute of Technology" w:id="10" w:date="2022-01-05T07:28:13Z">
        <w:r w:rsidDel="00000000" w:rsidR="00000000" w:rsidRPr="00000000">
          <w:rPr/>
          <w:drawing>
            <wp:inline distB="114300" distT="114300" distL="114300" distR="114300">
              <wp:extent cx="5324475" cy="2676525"/>
              <wp:effectExtent b="0" l="0" r="0" t="0"/>
              <wp:docPr id="59" name="image60.png"/>
              <a:graphic>
                <a:graphicData uri="http://schemas.openxmlformats.org/drawingml/2006/picture">
                  <pic:pic>
                    <pic:nvPicPr>
                      <pic:cNvPr id="0" name="image60.png"/>
                      <pic:cNvPicPr preferRelativeResize="0"/>
                    </pic:nvPicPr>
                    <pic:blipFill>
                      <a:blip r:embed="rId17"/>
                      <a:srcRect b="0" l="0" r="0" t="0"/>
                      <a:stretch>
                        <a:fillRect/>
                      </a:stretch>
                    </pic:blipFill>
                    <pic:spPr>
                      <a:xfrm>
                        <a:off x="0" y="0"/>
                        <a:ext cx="5324475" cy="2676525"/>
                      </a:xfrm>
                      <a:prstGeom prst="rect"/>
                      <a:ln/>
                    </pic:spPr>
                  </pic:pic>
                </a:graphicData>
              </a:graphic>
            </wp:inline>
          </w:drawing>
        </w:r>
      </w:ins>
      <w:r w:rsidDel="00000000" w:rsidR="00000000" w:rsidRPr="00000000">
        <w:rPr>
          <w:rtl w:val="0"/>
        </w:rPr>
      </w:r>
    </w:p>
    <w:p w:rsidR="00000000" w:rsidDel="00000000" w:rsidP="00000000" w:rsidRDefault="00000000" w:rsidRPr="00000000" w14:paraId="000000E5">
      <w:pPr>
        <w:spacing w:after="240" w:before="240" w:lineRule="auto"/>
        <w:jc w:val="center"/>
        <w:rPr/>
      </w:pPr>
      <w:r w:rsidDel="00000000" w:rsidR="00000000" w:rsidRPr="00000000">
        <w:rPr>
          <w:b w:val="1"/>
          <w:rtl w:val="0"/>
        </w:rPr>
        <w:t xml:space="preserve">Figure 47-13 </w:t>
      </w:r>
      <w:r w:rsidDel="00000000" w:rsidR="00000000" w:rsidRPr="00000000">
        <w:rPr>
          <w:rtl w:val="0"/>
        </w:rPr>
        <w:t xml:space="preserve">A typical nonservo self-adjusting mechanism</w:t>
      </w:r>
    </w:p>
    <w:p w:rsidR="00000000" w:rsidDel="00000000" w:rsidP="00000000" w:rsidRDefault="00000000" w:rsidRPr="00000000" w14:paraId="000000E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E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0E8">
      <w:pPr>
        <w:spacing w:after="240" w:before="240" w:lineRule="auto"/>
        <w:rPr/>
      </w:pPr>
      <w:r w:rsidDel="00000000" w:rsidR="00000000" w:rsidRPr="00000000">
        <w:rPr>
          <w:rtl w:val="0"/>
        </w:rPr>
        <w:t xml:space="preserve">  </w:t>
        <w:tab/>
        <w:t xml:space="preserve">The self-adjusting mechanism consists of a spacer strut and a pair of toothed ratchets attached to the secondary brake shoe. The parking brake actuating lever is pivoted on the spacer strut.</w:t>
      </w:r>
    </w:p>
    <w:p w:rsidR="00000000" w:rsidDel="00000000" w:rsidP="00000000" w:rsidRDefault="00000000" w:rsidRPr="00000000" w14:paraId="000000E9">
      <w:pPr>
        <w:spacing w:after="240" w:before="240" w:lineRule="auto"/>
        <w:rPr/>
      </w:pPr>
      <w:r w:rsidDel="00000000" w:rsidR="00000000" w:rsidRPr="00000000">
        <w:rPr>
          <w:rtl w:val="0"/>
        </w:rPr>
        <w:t xml:space="preserve">  </w:t>
        <w:tab/>
        <w:t xml:space="preserve">The self-adjusting mechanism automatically senses the correct lining-to-drum clearance. As the linings wear, the clearance is adjusted by increasing the effective length of the spacer strut. This strut has projections to engage the inner edge of the secondary shoe via the hand brake lever and the inner edge of the large ratchet on the secondary shoe. As wear on the linings increases, the movement of the shoes to bring them in contact with the drums becomes greater than the gap. The spacer strut, bearing on the shoe web, is moved together with the primary shoe to close the gap. Further movement causes the large ratchet behind the secondary shoe to rotate inward against the spring-loaded small ratchet, and the serrations on the mating edges maintain this new setting until further wear on the shoe results in another adjustment. On releasing brake pedal pressure, the return springs cause the shoes to move into contact with the shoulders of the spacer strut/hand brake actuating lever.</w:t>
      </w:r>
    </w:p>
    <w:p w:rsidR="00000000" w:rsidDel="00000000" w:rsidP="00000000" w:rsidRDefault="00000000" w:rsidRPr="00000000" w14:paraId="000000EA">
      <w:pPr>
        <w:spacing w:after="240" w:before="240" w:lineRule="auto"/>
        <w:rPr/>
      </w:pPr>
      <w:r w:rsidDel="00000000" w:rsidR="00000000" w:rsidRPr="00000000">
        <w:rPr>
          <w:rtl w:val="0"/>
        </w:rPr>
        <w:t xml:space="preserve">This restores the clearance between the linings and the drum proportionate to the gap.</w:t>
      </w:r>
    </w:p>
    <w:p w:rsidR="00000000" w:rsidDel="00000000" w:rsidP="00000000" w:rsidRDefault="00000000" w:rsidRPr="00000000" w14:paraId="000000E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0EC">
      <w:pPr>
        <w:spacing w:after="240" w:before="240" w:lineRule="auto"/>
        <w:rPr>
          <w:b w:val="1"/>
        </w:rPr>
      </w:pPr>
      <w:r w:rsidDel="00000000" w:rsidR="00000000" w:rsidRPr="00000000">
        <w:rPr>
          <w:b w:val="1"/>
          <w:rtl w:val="0"/>
        </w:rPr>
        <w:t xml:space="preserve">Inspection and Service</w:t>
      </w:r>
    </w:p>
    <w:p w:rsidR="00000000" w:rsidDel="00000000" w:rsidP="00000000" w:rsidRDefault="00000000" w:rsidRPr="00000000" w14:paraId="000000ED">
      <w:pPr>
        <w:spacing w:after="240" w:before="240" w:lineRule="auto"/>
        <w:rPr/>
      </w:pPr>
      <w:r w:rsidDel="00000000" w:rsidR="00000000" w:rsidRPr="00000000">
        <w:rPr>
          <w:rtl w:val="0"/>
        </w:rPr>
        <w:t xml:space="preserve">The first rule of quality brake service is to perform a complete job. For example, if new linings are installed without regard to the condition of the hydraulic system, the presence of a leaking wheel cylinder quickly ruins the new linings. Braking power and safety are also compromised.</w:t>
      </w:r>
    </w:p>
    <w:p w:rsidR="00000000" w:rsidDel="00000000" w:rsidP="00000000" w:rsidRDefault="00000000" w:rsidRPr="00000000" w14:paraId="000000EE">
      <w:pPr>
        <w:spacing w:after="240" w:before="240" w:lineRule="auto"/>
        <w:rPr/>
      </w:pPr>
      <w:r w:rsidDel="00000000" w:rsidR="00000000" w:rsidRPr="00000000">
        <w:rPr>
          <w:rtl w:val="0"/>
        </w:rPr>
        <w:t xml:space="preserve">  </w:t>
        <w:tab/>
        <w:t xml:space="preserve">Problems such as spongy pedal, excessive pedal travel, pedal pulsation, poor braking ability, brake drag, lock, or pulling to one side, and braking noises can be caused by trouble in the hydraulic system or the mechanical components of the brake assembly. To aid in doing a complete inspection and diagnosis, a form like the one shown in </w:t>
      </w:r>
      <w:r w:rsidDel="00000000" w:rsidR="00000000" w:rsidRPr="00000000">
        <w:rPr>
          <w:b w:val="1"/>
          <w:rtl w:val="0"/>
        </w:rPr>
        <w:t xml:space="preserve">Figure 47-14 </w:t>
      </w:r>
      <w:r w:rsidDel="00000000" w:rsidR="00000000" w:rsidRPr="00000000">
        <w:rPr>
          <w:rtl w:val="0"/>
        </w:rPr>
        <w:t xml:space="preserve">is very helpful. Working with such a form helps the technician avoid missing any brake test and components that my cause problems.</w:t>
      </w:r>
    </w:p>
    <w:p w:rsidR="00000000" w:rsidDel="00000000" w:rsidP="00000000" w:rsidRDefault="00000000" w:rsidRPr="00000000" w14:paraId="000000EF">
      <w:pPr>
        <w:spacing w:after="240" w:before="240" w:lineRule="auto"/>
        <w:rPr/>
      </w:pPr>
      <w:r w:rsidDel="00000000" w:rsidR="00000000" w:rsidRPr="00000000">
        <w:rPr>
          <w:rtl w:val="0"/>
        </w:rPr>
        <w:t xml:space="preserve"> </w:t>
      </w:r>
    </w:p>
    <w:p w:rsidR="00000000" w:rsidDel="00000000" w:rsidP="00000000" w:rsidRDefault="00000000" w:rsidRPr="00000000" w14:paraId="000000F0">
      <w:pPr>
        <w:spacing w:after="240" w:before="240" w:lineRule="auto"/>
        <w:rPr>
          <w:b w:val="1"/>
        </w:rPr>
      </w:pPr>
      <w:r w:rsidDel="00000000" w:rsidR="00000000" w:rsidRPr="00000000">
        <w:rPr>
          <w:b w:val="1"/>
          <w:rtl w:val="0"/>
        </w:rPr>
        <w:t xml:space="preserve">Brake Noise</w:t>
      </w:r>
    </w:p>
    <w:p w:rsidR="00000000" w:rsidDel="00000000" w:rsidP="00000000" w:rsidRDefault="00000000" w:rsidRPr="00000000" w14:paraId="000000F1">
      <w:pPr>
        <w:spacing w:after="240" w:before="240" w:lineRule="auto"/>
        <w:rPr/>
      </w:pPr>
      <w:r w:rsidDel="00000000" w:rsidR="00000000" w:rsidRPr="00000000">
        <w:rPr>
          <w:rtl w:val="0"/>
        </w:rPr>
        <w:t xml:space="preserve">All customer complaints related to brake performance must be carefully considered. The number one customer complaint is brake noise. Noise is often the first indication of wear or problems within the braking system, particularly in the mechanical components. Rattles, clocking, grinding, and hammering from the wheels when the brake is in the unapplied position should be carefully investigated. Be sure the noise is not caused by the bearings or various suspension parts. If the noise is coming from the brake assembly, it is most likely caused by worn, damaged, or missing brake hardware, or the poor fastening or mounting of brake components. Grinding noises usually occur when a stone or other object becomes trapped between the lining material and the rotor or drum.</w:t>
      </w:r>
    </w:p>
    <w:p w:rsidR="00000000" w:rsidDel="00000000" w:rsidP="00000000" w:rsidRDefault="00000000" w:rsidRPr="00000000" w14:paraId="000000F2">
      <w:pPr>
        <w:spacing w:after="240" w:before="240" w:lineRule="auto"/>
        <w:rPr/>
      </w:pPr>
      <w:r w:rsidDel="00000000" w:rsidR="00000000" w:rsidRPr="00000000">
        <w:rPr>
          <w:rtl w:val="0"/>
        </w:rPr>
        <w:t xml:space="preserve">  </w:t>
        <w:tab/>
        <w:t xml:space="preserve">When the brakes re applied, a clicking noise usually indicates play or hardware failure in the attachment of the pad or shoe. On recent systems, the noise could be caused by the lining tracking cutting tool marks in the rotor or drum. A nondirectional finish on rotors eliminates this and so does a less pointed tip on the cutting tool used to refinish drums.</w:t>
      </w:r>
    </w:p>
    <w:p w:rsidR="00000000" w:rsidDel="00000000" w:rsidP="00000000" w:rsidRDefault="00000000" w:rsidRPr="00000000" w14:paraId="000000F3">
      <w:pPr>
        <w:spacing w:after="240" w:before="240" w:lineRule="auto"/>
        <w:rPr/>
      </w:pPr>
      <w:r w:rsidDel="00000000" w:rsidR="00000000" w:rsidRPr="00000000">
        <w:rPr>
          <w:rtl w:val="0"/>
        </w:rPr>
        <w:t xml:space="preserve">  </w:t>
        <w:tab/>
        <w:t xml:space="preserve">Grinding noises on application can mean metal-to-metal contact, either from badly worn pads or shoes, or from a serious misalignment of the caliper, rotor, wheel cylinder, or backing plate. Wheel cylinders and calipers that are frozen due to internal corrosion can also cause grinding or squealing noises.</w:t>
      </w:r>
    </w:p>
    <w:p w:rsidR="00000000" w:rsidDel="00000000" w:rsidP="00000000" w:rsidRDefault="00000000" w:rsidRPr="00000000" w14:paraId="000000F4">
      <w:pPr>
        <w:spacing w:after="240" w:before="240" w:lineRule="auto"/>
        <w:rPr/>
      </w:pPr>
      <w:r w:rsidDel="00000000" w:rsidR="00000000" w:rsidRPr="00000000">
        <w:rPr>
          <w:rtl w:val="0"/>
        </w:rPr>
        <w:t xml:space="preserve">  </w:t>
        <w:tab/>
        <w:t xml:space="preserve">Other noise problems and their solutions are covered later in this chapter.</w:t>
      </w:r>
    </w:p>
    <w:p w:rsidR="00000000" w:rsidDel="00000000" w:rsidP="00000000" w:rsidRDefault="00000000" w:rsidRPr="00000000" w14:paraId="000000F5">
      <w:pPr>
        <w:spacing w:after="240" w:before="240" w:lineRule="auto"/>
        <w:rPr>
          <w:b w:val="1"/>
        </w:rPr>
      </w:pPr>
      <w:r w:rsidDel="00000000" w:rsidR="00000000" w:rsidRPr="00000000">
        <w:rPr>
          <w:b w:val="1"/>
          <w:rtl w:val="0"/>
        </w:rPr>
        <w:t xml:space="preserve">DRUM BRAKE INSPECTION</w:t>
      </w:r>
    </w:p>
    <w:p w:rsidR="00000000" w:rsidDel="00000000" w:rsidP="00000000" w:rsidRDefault="00000000" w:rsidRPr="00000000" w14:paraId="000000F6">
      <w:pPr>
        <w:spacing w:after="240" w:before="240" w:lineRule="auto"/>
        <w:rPr/>
      </w:pPr>
      <w:r w:rsidDel="00000000" w:rsidR="00000000" w:rsidRPr="00000000">
        <w:rPr>
          <w:rtl w:val="0"/>
        </w:rPr>
        <w:t xml:space="preserve">Before inspecting drum brakes, place the vehicle in neutral, release the parking brake, and raise the vehicle on the hoist. Once the vehicle is raised, mark the wheel-to-drum and drum-to-axle positions so the components can be accurately reassembled. Relieve all tension from the parking brake cable by loosening or removing the adjusting nut t the equalizer. To access the drum brake assembly, remove the lug nuts and pull the wheel off the hub.</w:t>
      </w:r>
    </w:p>
    <w:p w:rsidR="00000000" w:rsidDel="00000000" w:rsidP="00000000" w:rsidRDefault="00000000" w:rsidRPr="00000000" w14:paraId="000000F7">
      <w:pPr>
        <w:spacing w:after="240" w:before="240" w:lineRule="auto"/>
        <w:rPr/>
      </w:pPr>
      <w:r w:rsidDel="00000000" w:rsidR="00000000" w:rsidRPr="00000000">
        <w:rPr>
          <w:rtl w:val="0"/>
        </w:rPr>
        <w:t xml:space="preserve"> </w:t>
      </w:r>
    </w:p>
    <w:p w:rsidR="00000000" w:rsidDel="00000000" w:rsidP="00000000" w:rsidRDefault="00000000" w:rsidRPr="00000000" w14:paraId="000000F8">
      <w:pPr>
        <w:spacing w:after="240" w:before="240" w:lineRule="auto"/>
        <w:rPr/>
      </w:pPr>
      <w:r w:rsidDel="00000000" w:rsidR="00000000" w:rsidRPr="00000000">
        <w:rPr>
          <w:rtl w:val="0"/>
        </w:rPr>
        <w:t xml:space="preserve"> </w:t>
      </w:r>
    </w:p>
    <w:p w:rsidR="00000000" w:rsidDel="00000000" w:rsidP="00000000" w:rsidRDefault="00000000" w:rsidRPr="00000000" w14:paraId="000000F9">
      <w:pPr>
        <w:spacing w:after="240" w:before="240" w:lineRule="auto"/>
        <w:rPr/>
      </w:pPr>
      <w:r w:rsidDel="00000000" w:rsidR="00000000" w:rsidRPr="00000000">
        <w:rPr>
          <w:rtl w:val="0"/>
        </w:rPr>
        <w:t xml:space="preserve"> </w:t>
      </w:r>
    </w:p>
    <w:tbl>
      <w:tblPr>
        <w:tblStyle w:val="Table4"/>
        <w:tblW w:w="57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45"/>
        <w:tblGridChange w:id="0">
          <w:tblGrid>
            <w:gridCol w:w="574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0FA">
            <w:pPr>
              <w:spacing w:after="240" w:before="240" w:lineRule="auto"/>
              <w:jc w:val="center"/>
              <w:rPr>
                <w:b w:val="1"/>
                <w:i w:val="1"/>
              </w:rPr>
            </w:pPr>
            <w:r w:rsidDel="00000000" w:rsidR="00000000" w:rsidRPr="00000000">
              <w:rPr>
                <w:b w:val="1"/>
                <w:i w:val="1"/>
                <w:rtl w:val="0"/>
              </w:rPr>
              <w:t xml:space="preserve">C A U T I O N !</w:t>
            </w:r>
          </w:p>
        </w:tc>
      </w:tr>
    </w:tbl>
    <w:p w:rsidR="00000000" w:rsidDel="00000000" w:rsidP="00000000" w:rsidRDefault="00000000" w:rsidRPr="00000000" w14:paraId="000000FB">
      <w:pPr>
        <w:spacing w:after="240" w:before="240" w:lineRule="auto"/>
        <w:rPr/>
      </w:pPr>
      <w:r w:rsidDel="00000000" w:rsidR="00000000" w:rsidRPr="00000000">
        <w:rPr>
          <w:rtl w:val="0"/>
        </w:rPr>
        <w:t xml:space="preserve"> </w:t>
      </w:r>
    </w:p>
    <w:tbl>
      <w:tblPr>
        <w:tblStyle w:val="Table5"/>
        <w:tblW w:w="574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45"/>
        <w:tblGridChange w:id="0">
          <w:tblGrid>
            <w:gridCol w:w="5745"/>
          </w:tblGrid>
        </w:tblGridChange>
      </w:tblGrid>
      <w:tr>
        <w:trPr>
          <w:cantSplit w:val="0"/>
          <w:trHeight w:val="326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FC">
            <w:pPr>
              <w:spacing w:after="240" w:before="240" w:lineRule="auto"/>
              <w:ind w:left="140" w:right="140" w:firstLine="0"/>
              <w:rPr>
                <w:i w:val="1"/>
              </w:rPr>
            </w:pPr>
            <w:r w:rsidDel="00000000" w:rsidR="00000000" w:rsidRPr="00000000">
              <w:rPr>
                <w:i w:val="1"/>
                <w:rtl w:val="0"/>
              </w:rPr>
              <w:t xml:space="preserve">When servicing wheel brake parts, do not create dust by cleaning with a dry brush or with compressed air. Asbestos fibers can become airborne if dust is created during servicing. Breathing dust containing asbestos fibers can cause serious bodily harm. To clean away asbestos from brake surfaces, use an OSHA-approved washer. Follow manufacturer’s instructions when using the washer.</w:t>
            </w:r>
          </w:p>
          <w:p w:rsidR="00000000" w:rsidDel="00000000" w:rsidP="00000000" w:rsidRDefault="00000000" w:rsidRPr="00000000" w14:paraId="000000FD">
            <w:pPr>
              <w:spacing w:after="240" w:before="240" w:lineRule="auto"/>
              <w:ind w:left="140" w:right="140" w:firstLine="0"/>
              <w:rPr/>
            </w:pPr>
            <w:r w:rsidDel="00000000" w:rsidR="00000000" w:rsidRPr="00000000">
              <w:rPr>
                <w:rtl w:val="0"/>
              </w:rPr>
              <w:t xml:space="preserve"> </w:t>
            </w:r>
          </w:p>
        </w:tc>
      </w:tr>
    </w:tbl>
    <w:p w:rsidR="00000000" w:rsidDel="00000000" w:rsidP="00000000" w:rsidRDefault="00000000" w:rsidRPr="00000000" w14:paraId="000000FE">
      <w:pPr>
        <w:spacing w:after="240" w:before="240" w:lineRule="auto"/>
        <w:rPr/>
      </w:pPr>
      <w:r w:rsidDel="00000000" w:rsidR="00000000" w:rsidRPr="00000000">
        <w:rPr>
          <w:rtl w:val="0"/>
        </w:rPr>
        <w:t xml:space="preserve"> </w:t>
      </w:r>
    </w:p>
    <w:p w:rsidR="00000000" w:rsidDel="00000000" w:rsidP="00000000" w:rsidRDefault="00000000" w:rsidRPr="00000000" w14:paraId="000000FF">
      <w:pPr>
        <w:spacing w:after="240" w:before="240" w:lineRule="auto"/>
        <w:rPr/>
      </w:pPr>
      <w:r w:rsidDel="00000000" w:rsidR="00000000" w:rsidRPr="00000000">
        <w:rPr>
          <w:rtl w:val="0"/>
        </w:rPr>
        <w:t xml:space="preserve"> </w:t>
      </w:r>
    </w:p>
    <w:p w:rsidR="00000000" w:rsidDel="00000000" w:rsidP="00000000" w:rsidRDefault="00000000" w:rsidRPr="00000000" w14:paraId="00000100">
      <w:pPr>
        <w:spacing w:after="240" w:before="240" w:lineRule="auto"/>
        <w:rPr/>
      </w:pPr>
      <w:r w:rsidDel="00000000" w:rsidR="00000000" w:rsidRPr="00000000">
        <w:rPr>
          <w:rtl w:val="0"/>
        </w:rPr>
        <w:t xml:space="preserve"> </w:t>
      </w:r>
    </w:p>
    <w:p w:rsidR="00000000" w:rsidDel="00000000" w:rsidP="00000000" w:rsidRDefault="00000000" w:rsidRPr="00000000" w14:paraId="00000101">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02">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03">
      <w:pPr>
        <w:spacing w:after="240" w:before="240" w:lineRule="auto"/>
        <w:rPr/>
      </w:pPr>
      <w:r w:rsidDel="00000000" w:rsidR="00000000" w:rsidRPr="00000000">
        <w:rPr>
          <w:rtl w:val="0"/>
        </w:rPr>
        <w:t xml:space="preserve"> </w:t>
      </w:r>
    </w:p>
    <w:p w:rsidR="00000000" w:rsidDel="00000000" w:rsidP="00000000" w:rsidRDefault="00000000" w:rsidRPr="00000000" w14:paraId="00000104">
      <w:pPr>
        <w:spacing w:after="240" w:before="240" w:lineRule="auto"/>
        <w:rPr/>
      </w:pPr>
      <w:r w:rsidDel="00000000" w:rsidR="00000000" w:rsidRPr="00000000">
        <w:rPr>
          <w:rtl w:val="0"/>
        </w:rPr>
        <w:t xml:space="preserve"> </w:t>
      </w:r>
    </w:p>
    <w:p w:rsidR="00000000" w:rsidDel="00000000" w:rsidP="00000000" w:rsidRDefault="00000000" w:rsidRPr="00000000" w14:paraId="00000105">
      <w:pPr>
        <w:spacing w:after="240" w:before="240" w:lineRule="auto"/>
        <w:rPr/>
      </w:pPr>
      <w:r w:rsidDel="00000000" w:rsidR="00000000" w:rsidRPr="00000000">
        <w:rPr>
          <w:rtl w:val="0"/>
        </w:rPr>
        <w:t xml:space="preserve"> </w:t>
      </w:r>
    </w:p>
    <w:p w:rsidR="00000000" w:rsidDel="00000000" w:rsidP="00000000" w:rsidRDefault="00000000" w:rsidRPr="00000000" w14:paraId="00000106">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07">
      <w:pPr>
        <w:spacing w:after="240" w:before="240" w:lineRule="auto"/>
        <w:rPr>
          <w:b w:val="1"/>
        </w:rPr>
      </w:pPr>
      <w:r w:rsidDel="00000000" w:rsidR="00000000" w:rsidRPr="00000000">
        <w:rPr>
          <w:b w:val="1"/>
          <w:rtl w:val="0"/>
        </w:rPr>
        <w:t xml:space="preserve">Shoe and Lining Removal</w:t>
      </w:r>
    </w:p>
    <w:p w:rsidR="00000000" w:rsidDel="00000000" w:rsidP="00000000" w:rsidRDefault="00000000" w:rsidRPr="00000000" w14:paraId="00000108">
      <w:pPr>
        <w:spacing w:after="240" w:before="240" w:lineRule="auto"/>
        <w:rPr/>
      </w:pPr>
      <w:r w:rsidDel="00000000" w:rsidR="00000000" w:rsidRPr="00000000">
        <w:rPr>
          <w:rtl w:val="0"/>
        </w:rPr>
        <w:t xml:space="preserve">Several different methods are used to mount the drum to the wheel hub flange. It can be fastened with rivets or by swaging the piloting shoulders of the wheel studs, or with speed nut fasteners installed over the threads of the wheel studs.</w:t>
      </w:r>
    </w:p>
    <w:p w:rsidR="00000000" w:rsidDel="00000000" w:rsidP="00000000" w:rsidRDefault="00000000" w:rsidRPr="00000000" w14:paraId="00000109">
      <w:pPr>
        <w:spacing w:after="240" w:before="240" w:lineRule="auto"/>
        <w:rPr/>
      </w:pPr>
      <w:r w:rsidDel="00000000" w:rsidR="00000000" w:rsidRPr="00000000">
        <w:rPr>
          <w:rtl w:val="0"/>
        </w:rPr>
        <w:t xml:space="preserve">  </w:t>
        <w:tab/>
        <w:t xml:space="preserve">The most common mounting method is to use the tire rim and lug nuts. The drum is a slip fit over the axle flange and studs. Speed nuts are installed at the vehicle manufacturing plant for temporary retention of the drum on the assembly line until the wheel is installed.</w:t>
      </w:r>
    </w:p>
    <w:p w:rsidR="00000000" w:rsidDel="00000000" w:rsidP="00000000" w:rsidRDefault="00000000" w:rsidRPr="00000000" w14:paraId="0000010A">
      <w:pPr>
        <w:spacing w:after="240" w:before="240" w:lineRule="auto"/>
        <w:rPr/>
      </w:pPr>
      <w:r w:rsidDel="00000000" w:rsidR="00000000" w:rsidRPr="00000000">
        <w:rPr>
          <w:rtl w:val="0"/>
        </w:rPr>
        <w:t xml:space="preserve">  </w:t>
        <w:tab/>
        <w:t xml:space="preserve">A </w:t>
      </w:r>
      <w:r w:rsidDel="00000000" w:rsidR="00000000" w:rsidRPr="00000000">
        <w:rPr>
          <w:b w:val="1"/>
          <w:rtl w:val="0"/>
        </w:rPr>
        <w:t xml:space="preserve">floating drum </w:t>
      </w:r>
      <w:r w:rsidDel="00000000" w:rsidR="00000000" w:rsidRPr="00000000">
        <w:rPr>
          <w:rtl w:val="0"/>
        </w:rPr>
        <w:t xml:space="preserve">can be retained by a nut and cotter pin. The drum can also be secured to the axle flange by one or two bolts. Some import applications have two additional holes threaded into the drum face so bolts can be used to press the drum from the hub or flange.</w:t>
      </w:r>
    </w:p>
    <w:p w:rsidR="00000000" w:rsidDel="00000000" w:rsidP="00000000" w:rsidRDefault="00000000" w:rsidRPr="00000000" w14:paraId="0000010B">
      <w:pPr>
        <w:spacing w:after="240" w:before="240" w:lineRule="auto"/>
        <w:rPr/>
      </w:pPr>
      <w:r w:rsidDel="00000000" w:rsidR="00000000" w:rsidRPr="00000000">
        <w:rPr>
          <w:rtl w:val="0"/>
        </w:rPr>
        <w:t xml:space="preserve">  </w:t>
        <w:tab/>
        <w:t xml:space="preserve">After removing the retaining devices that hold the drum to the axle flange or hub, the drum can be removed for servicing. If the brake drum is rusted or corroded to the axle flange and cannot be removed, lightly tap the axle flange to the drum mounting surface with a plastic mallet. Remember that if the drum is worn, the brake shoe adjustment has to be backed off for the drums to clear the brake shoes. Do not force the drum or distort it. Do not allow the drum to drop.</w:t>
      </w:r>
    </w:p>
    <w:p w:rsidR="00000000" w:rsidDel="00000000" w:rsidP="00000000" w:rsidRDefault="00000000" w:rsidRPr="00000000" w14:paraId="0000010C">
      <w:pPr>
        <w:spacing w:after="240" w:before="240" w:lineRule="auto"/>
        <w:rPr/>
      </w:pPr>
      <w:r w:rsidDel="00000000" w:rsidR="00000000" w:rsidRPr="00000000">
        <w:rPr>
          <w:rtl w:val="0"/>
        </w:rPr>
        <w:t xml:space="preserve">  </w:t>
        <w:tab/>
        <w:t xml:space="preserve">If the brake shoes have expanded too tightly against the drum or have cut into the friction surface of the drum brake, the drums might be too tight for removal. In such a case, the shoes must be adjusted inward before the brake drum is removed. On most cars with self-adjusting mechanisms, reach through the adjusting slot with a thin screwdriver (or similar tool) and carefully push the self-adjusting lever away from the star wheel a maximum of 1/16 inch (1.5 mm) </w:t>
      </w:r>
      <w:r w:rsidDel="00000000" w:rsidR="00000000" w:rsidRPr="00000000">
        <w:rPr>
          <w:b w:val="1"/>
          <w:rtl w:val="0"/>
        </w:rPr>
        <w:t xml:space="preserve">(Figure 47-15)</w:t>
      </w:r>
      <w:r w:rsidDel="00000000" w:rsidR="00000000" w:rsidRPr="00000000">
        <w:rPr>
          <w:rtl w:val="0"/>
        </w:rPr>
        <w:t xml:space="preserve">. While holding the lever back, insert a brake adjusting tool into the slot and turn the star wheel in the proper direction until the brake drum can be removed</w:t>
      </w:r>
    </w:p>
    <w:p w:rsidR="00000000" w:rsidDel="00000000" w:rsidP="00000000" w:rsidRDefault="00000000" w:rsidRPr="00000000" w14:paraId="0000010D">
      <w:pPr>
        <w:spacing w:after="240" w:before="240" w:lineRule="auto"/>
        <w:rPr/>
      </w:pPr>
      <w:r w:rsidDel="00000000" w:rsidR="00000000" w:rsidRPr="00000000">
        <w:rPr>
          <w:rtl w:val="0"/>
        </w:rPr>
        <w:t xml:space="preserve">  </w:t>
        <w:tab/>
        <w:t xml:space="preserve">Be sure to inspect the rear wheel axle gaskets and wheel seals for leaks. Replace worn components as needed.</w:t>
      </w:r>
    </w:p>
    <w:p w:rsidR="00000000" w:rsidDel="00000000" w:rsidP="00000000" w:rsidRDefault="00000000" w:rsidRPr="00000000" w14:paraId="0000010E">
      <w:pPr>
        <w:spacing w:after="240" w:before="240" w:lineRule="auto"/>
        <w:rPr/>
      </w:pPr>
      <w:r w:rsidDel="00000000" w:rsidR="00000000" w:rsidRPr="00000000">
        <w:rPr>
          <w:rtl w:val="0"/>
        </w:rPr>
        <w:t xml:space="preserve"> </w:t>
      </w:r>
    </w:p>
    <w:p w:rsidR="00000000" w:rsidDel="00000000" w:rsidP="00000000" w:rsidRDefault="00000000" w:rsidRPr="00000000" w14:paraId="0000010F">
      <w:pPr>
        <w:spacing w:after="240" w:before="240" w:lineRule="auto"/>
        <w:jc w:val="center"/>
        <w:rPr/>
      </w:pPr>
      <w:r w:rsidDel="00000000" w:rsidR="00000000" w:rsidRPr="00000000">
        <w:rPr>
          <w:rtl w:val="0"/>
        </w:rPr>
        <w:t xml:space="preserve"> </w:t>
      </w:r>
      <w:ins w:author="Autohub Institute of Technology" w:id="11" w:date="2022-01-05T07:26:58Z">
        <w:r w:rsidDel="00000000" w:rsidR="00000000" w:rsidRPr="00000000">
          <w:rPr/>
          <w:drawing>
            <wp:inline distB="114300" distT="114300" distL="114300" distR="114300">
              <wp:extent cx="4419600" cy="3714750"/>
              <wp:effectExtent b="0" l="0" r="0" t="0"/>
              <wp:docPr id="36" name="image31.png"/>
              <a:graphic>
                <a:graphicData uri="http://schemas.openxmlformats.org/drawingml/2006/picture">
                  <pic:pic>
                    <pic:nvPicPr>
                      <pic:cNvPr id="0" name="image31.png"/>
                      <pic:cNvPicPr preferRelativeResize="0"/>
                    </pic:nvPicPr>
                    <pic:blipFill>
                      <a:blip r:embed="rId18"/>
                      <a:srcRect b="0" l="0" r="0" t="0"/>
                      <a:stretch>
                        <a:fillRect/>
                      </a:stretch>
                    </pic:blipFill>
                    <pic:spPr>
                      <a:xfrm>
                        <a:off x="0" y="0"/>
                        <a:ext cx="4419600" cy="3714750"/>
                      </a:xfrm>
                      <a:prstGeom prst="rect"/>
                      <a:ln/>
                    </pic:spPr>
                  </pic:pic>
                </a:graphicData>
              </a:graphic>
            </wp:inline>
          </w:drawing>
        </w:r>
      </w:ins>
      <w:r w:rsidDel="00000000" w:rsidR="00000000" w:rsidRPr="00000000">
        <w:rPr>
          <w:rtl w:val="0"/>
        </w:rPr>
      </w:r>
    </w:p>
    <w:p w:rsidR="00000000" w:rsidDel="00000000" w:rsidP="00000000" w:rsidRDefault="00000000" w:rsidRPr="00000000" w14:paraId="00000110">
      <w:pPr>
        <w:spacing w:after="240" w:before="240" w:lineRule="auto"/>
        <w:jc w:val="center"/>
        <w:rPr/>
      </w:pPr>
      <w:r w:rsidDel="00000000" w:rsidR="00000000" w:rsidRPr="00000000">
        <w:rPr>
          <w:b w:val="1"/>
          <w:rtl w:val="0"/>
        </w:rPr>
        <w:t xml:space="preserve">Figure 47-15 </w:t>
      </w:r>
      <w:r w:rsidDel="00000000" w:rsidR="00000000" w:rsidRPr="00000000">
        <w:rPr>
          <w:rtl w:val="0"/>
        </w:rPr>
        <w:t xml:space="preserve">Backing off the self-adjusters in order to remove the brake drum.</w:t>
      </w:r>
    </w:p>
    <w:p w:rsidR="00000000" w:rsidDel="00000000" w:rsidP="00000000" w:rsidRDefault="00000000" w:rsidRPr="00000000" w14:paraId="0000011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12">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13">
      <w:pPr>
        <w:spacing w:after="240" w:before="240" w:lineRule="auto"/>
        <w:rPr>
          <w:b w:val="1"/>
        </w:rPr>
      </w:pPr>
      <w:r w:rsidDel="00000000" w:rsidR="00000000" w:rsidRPr="00000000">
        <w:rPr>
          <w:b w:val="1"/>
          <w:rtl w:val="0"/>
        </w:rPr>
        <w:t xml:space="preserve">Drum Inspection</w:t>
      </w:r>
    </w:p>
    <w:p w:rsidR="00000000" w:rsidDel="00000000" w:rsidP="00000000" w:rsidRDefault="00000000" w:rsidRPr="00000000" w14:paraId="00000114">
      <w:pPr>
        <w:spacing w:after="240" w:before="240" w:lineRule="auto"/>
        <w:rPr/>
      </w:pPr>
      <w:r w:rsidDel="00000000" w:rsidR="00000000" w:rsidRPr="00000000">
        <w:rPr>
          <w:rtl w:val="0"/>
        </w:rPr>
        <w:t xml:space="preserve">One of the most important safety inspections to be made is that of the brake drum </w:t>
      </w:r>
      <w:r w:rsidDel="00000000" w:rsidR="00000000" w:rsidRPr="00000000">
        <w:rPr>
          <w:b w:val="1"/>
          <w:rtl w:val="0"/>
        </w:rPr>
        <w:t xml:space="preserve">(Figure 47-16)</w:t>
      </w:r>
      <w:r w:rsidDel="00000000" w:rsidR="00000000" w:rsidRPr="00000000">
        <w:rPr>
          <w:rtl w:val="0"/>
        </w:rPr>
        <w:t xml:space="preserve">. First, visually inspect the brake shoes, as installed on the car. Often their condition can reveal defects in the drums. If the linings on one wheel are worn more than the others, it might indicate a rough drum. Uneven wear from side to side on any one set of shoes can be caused by a tapered drum. If some linings are worn badly at the toe or heel, it might indicate an out-of-round drum.</w:t>
      </w:r>
    </w:p>
    <w:p w:rsidR="00000000" w:rsidDel="00000000" w:rsidP="00000000" w:rsidRDefault="00000000" w:rsidRPr="00000000" w14:paraId="00000115">
      <w:pPr>
        <w:spacing w:after="240" w:before="240" w:lineRule="auto"/>
        <w:rPr/>
      </w:pPr>
      <w:r w:rsidDel="00000000" w:rsidR="00000000" w:rsidRPr="00000000">
        <w:rPr>
          <w:rtl w:val="0"/>
        </w:rPr>
        <w:t xml:space="preserve"> </w:t>
      </w:r>
    </w:p>
    <w:p w:rsidR="00000000" w:rsidDel="00000000" w:rsidP="00000000" w:rsidRDefault="00000000" w:rsidRPr="00000000" w14:paraId="00000116">
      <w:pPr>
        <w:spacing w:after="240" w:before="240" w:lineRule="auto"/>
        <w:jc w:val="center"/>
        <w:rPr/>
      </w:pPr>
      <w:ins w:author="Autohub Institute of Technology" w:id="12" w:date="2022-01-05T07:26:33Z">
        <w:r w:rsidDel="00000000" w:rsidR="00000000" w:rsidRPr="00000000">
          <w:rPr/>
          <w:drawing>
            <wp:inline distB="114300" distT="114300" distL="114300" distR="114300">
              <wp:extent cx="2762250" cy="3352800"/>
              <wp:effectExtent b="0" l="0" r="0" t="0"/>
              <wp:docPr id="20" name="image21.png"/>
              <a:graphic>
                <a:graphicData uri="http://schemas.openxmlformats.org/drawingml/2006/picture">
                  <pic:pic>
                    <pic:nvPicPr>
                      <pic:cNvPr id="0" name="image21.png"/>
                      <pic:cNvPicPr preferRelativeResize="0"/>
                    </pic:nvPicPr>
                    <pic:blipFill>
                      <a:blip r:embed="rId19"/>
                      <a:srcRect b="0" l="0" r="0" t="0"/>
                      <a:stretch>
                        <a:fillRect/>
                      </a:stretch>
                    </pic:blipFill>
                    <pic:spPr>
                      <a:xfrm>
                        <a:off x="0" y="0"/>
                        <a:ext cx="2762250" cy="33528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117">
      <w:pPr>
        <w:spacing w:after="240" w:before="240" w:lineRule="auto"/>
        <w:jc w:val="center"/>
        <w:rPr/>
      </w:pPr>
      <w:r w:rsidDel="00000000" w:rsidR="00000000" w:rsidRPr="00000000">
        <w:rPr>
          <w:b w:val="1"/>
          <w:rtl w:val="0"/>
        </w:rPr>
        <w:t xml:space="preserve">Figure 47-16 </w:t>
      </w:r>
      <w:r w:rsidDel="00000000" w:rsidR="00000000" w:rsidRPr="00000000">
        <w:rPr>
          <w:rtl w:val="0"/>
        </w:rPr>
        <w:t xml:space="preserve">Carefully check the inside surface of the brake drum.</w:t>
      </w:r>
    </w:p>
    <w:p w:rsidR="00000000" w:rsidDel="00000000" w:rsidP="00000000" w:rsidRDefault="00000000" w:rsidRPr="00000000" w14:paraId="00000118">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1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1A">
      <w:pPr>
        <w:spacing w:after="240" w:before="240" w:lineRule="auto"/>
        <w:rPr/>
      </w:pPr>
      <w:r w:rsidDel="00000000" w:rsidR="00000000" w:rsidRPr="00000000">
        <w:rPr>
          <w:rtl w:val="0"/>
        </w:rPr>
        <w:t xml:space="preserve">  </w:t>
        <w:tab/>
        <w:t xml:space="preserve">Thoroughly clean the drums with a water-dampened cloth or a water-based solution. Equipment for washing brake parts is commercially available. Wet cleaning methods must be used to prevent asbestos fibers from becoming airborne. If the drums have been exposed to leaking oil or grease, thoroughly clean them with a non-oil-based solvent after washing to remove dust and dirt. It is important to determine the source of the oil or grease leak and correct the problem before reinstalling the drums.</w:t>
      </w:r>
    </w:p>
    <w:p w:rsidR="00000000" w:rsidDel="00000000" w:rsidP="00000000" w:rsidRDefault="00000000" w:rsidRPr="00000000" w14:paraId="0000011B">
      <w:pPr>
        <w:spacing w:after="240" w:before="240" w:lineRule="auto"/>
        <w:rPr/>
      </w:pPr>
      <w:r w:rsidDel="00000000" w:rsidR="00000000" w:rsidRPr="00000000">
        <w:rPr>
          <w:rtl w:val="0"/>
        </w:rPr>
        <w:t xml:space="preserve">  </w:t>
        <w:tab/>
        <w:t xml:space="preserve">Brake drums act as a heat sink. They absorb heat and dissipate it into the air. As drums wear from normal use or are machined, their cooling surface area is reduced and their operating temperatures increase. Structural strength also reduces. This leads to overdistortion, which causes some of the drum conditions covered here.</w:t>
      </w:r>
    </w:p>
    <w:p w:rsidR="00000000" w:rsidDel="00000000" w:rsidP="00000000" w:rsidRDefault="00000000" w:rsidRPr="00000000" w14:paraId="0000011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1D">
      <w:pPr>
        <w:spacing w:after="240" w:before="240" w:lineRule="auto"/>
        <w:rPr/>
      </w:pPr>
      <w:r w:rsidDel="00000000" w:rsidR="00000000" w:rsidRPr="00000000">
        <w:rPr>
          <w:b w:val="1"/>
          <w:rtl w:val="0"/>
        </w:rPr>
        <w:t xml:space="preserve">Scored Drum Surface Figure 47-17 </w:t>
      </w:r>
      <w:r w:rsidDel="00000000" w:rsidR="00000000" w:rsidRPr="00000000">
        <w:rPr>
          <w:rtl w:val="0"/>
        </w:rPr>
        <w:t xml:space="preserve">shows a scored drum surface. The most common cause of this condition is buildup of brake dust and dirt between the brake lining and drum. A glazed brake lining, hardened by high heat or in some cases by very hard inferior grade brake lining, can also groove the drum surface. Excessive lining wear that exposes the rivet head or shoe steel will score the drum surface. If the grooves are not too deep, the drum can be turned.</w:t>
      </w:r>
    </w:p>
    <w:p w:rsidR="00000000" w:rsidDel="00000000" w:rsidP="00000000" w:rsidRDefault="00000000" w:rsidRPr="00000000" w14:paraId="0000011E">
      <w:pPr>
        <w:spacing w:after="240" w:before="240" w:lineRule="auto"/>
        <w:rPr/>
      </w:pPr>
      <w:r w:rsidDel="00000000" w:rsidR="00000000" w:rsidRPr="00000000">
        <w:rPr>
          <w:rtl w:val="0"/>
        </w:rPr>
        <w:t xml:space="preserve"> </w:t>
      </w:r>
    </w:p>
    <w:p w:rsidR="00000000" w:rsidDel="00000000" w:rsidP="00000000" w:rsidRDefault="00000000" w:rsidRPr="00000000" w14:paraId="0000011F">
      <w:pPr>
        <w:spacing w:after="240" w:before="240" w:lineRule="auto"/>
        <w:jc w:val="center"/>
        <w:rPr/>
      </w:pPr>
      <w:r w:rsidDel="00000000" w:rsidR="00000000" w:rsidRPr="00000000">
        <w:rPr>
          <w:rtl w:val="0"/>
        </w:rPr>
        <w:t xml:space="preserve"> </w:t>
      </w:r>
      <w:ins w:author="Autohub Institute of Technology" w:id="13" w:date="2022-01-05T07:26:07Z">
        <w:r w:rsidDel="00000000" w:rsidR="00000000" w:rsidRPr="00000000">
          <w:rPr/>
          <w:drawing>
            <wp:inline distB="114300" distT="114300" distL="114300" distR="114300">
              <wp:extent cx="3352800" cy="3124200"/>
              <wp:effectExtent b="0" l="0" r="0" t="0"/>
              <wp:docPr id="18"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3352800" cy="3124200"/>
                      </a:xfrm>
                      <a:prstGeom prst="rect"/>
                      <a:ln/>
                    </pic:spPr>
                  </pic:pic>
                </a:graphicData>
              </a:graphic>
            </wp:inline>
          </w:drawing>
        </w:r>
      </w:ins>
      <w:r w:rsidDel="00000000" w:rsidR="00000000" w:rsidRPr="00000000">
        <w:rPr>
          <w:rtl w:val="0"/>
        </w:rPr>
      </w:r>
    </w:p>
    <w:p w:rsidR="00000000" w:rsidDel="00000000" w:rsidP="00000000" w:rsidRDefault="00000000" w:rsidRPr="00000000" w14:paraId="00000120">
      <w:pPr>
        <w:spacing w:after="240" w:before="240" w:lineRule="auto"/>
        <w:jc w:val="center"/>
        <w:rPr/>
      </w:pPr>
      <w:r w:rsidDel="00000000" w:rsidR="00000000" w:rsidRPr="00000000">
        <w:rPr>
          <w:b w:val="1"/>
          <w:rtl w:val="0"/>
        </w:rPr>
        <w:t xml:space="preserve">Figure 47-`17 </w:t>
      </w:r>
      <w:r w:rsidDel="00000000" w:rsidR="00000000" w:rsidRPr="00000000">
        <w:rPr>
          <w:rtl w:val="0"/>
        </w:rPr>
        <w:t xml:space="preserve">An example of a second brake down.</w:t>
      </w:r>
    </w:p>
    <w:p w:rsidR="00000000" w:rsidDel="00000000" w:rsidP="00000000" w:rsidRDefault="00000000" w:rsidRPr="00000000" w14:paraId="0000012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22">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23">
      <w:pPr>
        <w:spacing w:after="240" w:before="240" w:lineRule="auto"/>
        <w:rPr/>
      </w:pPr>
      <w:r w:rsidDel="00000000" w:rsidR="00000000" w:rsidRPr="00000000">
        <w:rPr>
          <w:b w:val="1"/>
          <w:rtl w:val="0"/>
        </w:rPr>
        <w:t xml:space="preserve">Bell-Mouthed Drum Figure 47-18 </w:t>
      </w:r>
      <w:r w:rsidDel="00000000" w:rsidR="00000000" w:rsidRPr="00000000">
        <w:rPr>
          <w:rtl w:val="0"/>
        </w:rPr>
        <w:t xml:space="preserve">shows a distortion due to extreme heat and braking pressure. It occurs mostly on wide drums and is caused by poor support at the outside of the drum. Full drum-to-lining contact cannot be achieved and fading can be expected. Drums must be turned.</w:t>
      </w:r>
    </w:p>
    <w:p w:rsidR="00000000" w:rsidDel="00000000" w:rsidP="00000000" w:rsidRDefault="00000000" w:rsidRPr="00000000" w14:paraId="00000124">
      <w:pPr>
        <w:spacing w:after="240" w:before="240" w:lineRule="auto"/>
        <w:rPr/>
      </w:pPr>
      <w:r w:rsidDel="00000000" w:rsidR="00000000" w:rsidRPr="00000000">
        <w:rPr>
          <w:rtl w:val="0"/>
        </w:rPr>
        <w:t xml:space="preserve"> </w:t>
      </w:r>
    </w:p>
    <w:p w:rsidR="00000000" w:rsidDel="00000000" w:rsidP="00000000" w:rsidRDefault="00000000" w:rsidRPr="00000000" w14:paraId="00000125">
      <w:pPr>
        <w:spacing w:after="240" w:before="240" w:lineRule="auto"/>
        <w:jc w:val="center"/>
        <w:rPr/>
      </w:pPr>
      <w:ins w:author="Autohub Institute of Technology" w:id="14" w:date="2022-01-05T07:25:43Z">
        <w:r w:rsidDel="00000000" w:rsidR="00000000" w:rsidRPr="00000000">
          <w:rPr/>
          <w:drawing>
            <wp:inline distB="114300" distT="114300" distL="114300" distR="114300">
              <wp:extent cx="3305175" cy="3200400"/>
              <wp:effectExtent b="0" l="0" r="0" t="0"/>
              <wp:docPr id="32" name="image24.png"/>
              <a:graphic>
                <a:graphicData uri="http://schemas.openxmlformats.org/drawingml/2006/picture">
                  <pic:pic>
                    <pic:nvPicPr>
                      <pic:cNvPr id="0" name="image24.png"/>
                      <pic:cNvPicPr preferRelativeResize="0"/>
                    </pic:nvPicPr>
                    <pic:blipFill>
                      <a:blip r:embed="rId21"/>
                      <a:srcRect b="0" l="0" r="0" t="0"/>
                      <a:stretch>
                        <a:fillRect/>
                      </a:stretch>
                    </pic:blipFill>
                    <pic:spPr>
                      <a:xfrm>
                        <a:off x="0" y="0"/>
                        <a:ext cx="3305175" cy="32004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126">
      <w:pPr>
        <w:spacing w:after="240" w:before="240" w:lineRule="auto"/>
        <w:jc w:val="center"/>
        <w:rPr/>
      </w:pPr>
      <w:r w:rsidDel="00000000" w:rsidR="00000000" w:rsidRPr="00000000">
        <w:rPr>
          <w:b w:val="1"/>
          <w:rtl w:val="0"/>
        </w:rPr>
        <w:t xml:space="preserve">Figure 47-18 </w:t>
      </w:r>
      <w:r w:rsidDel="00000000" w:rsidR="00000000" w:rsidRPr="00000000">
        <w:rPr>
          <w:rtl w:val="0"/>
        </w:rPr>
        <w:t xml:space="preserve">An example of a bell-mouthed brake drum.</w:t>
      </w:r>
    </w:p>
    <w:p w:rsidR="00000000" w:rsidDel="00000000" w:rsidP="00000000" w:rsidRDefault="00000000" w:rsidRPr="00000000" w14:paraId="0000012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28">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29">
      <w:pPr>
        <w:spacing w:after="240" w:before="240" w:lineRule="auto"/>
        <w:rPr/>
      </w:pPr>
      <w:r w:rsidDel="00000000" w:rsidR="00000000" w:rsidRPr="00000000">
        <w:rPr>
          <w:b w:val="1"/>
          <w:rtl w:val="0"/>
        </w:rPr>
        <w:t xml:space="preserve">Concave Drum Figure 47-19A </w:t>
      </w:r>
      <w:r w:rsidDel="00000000" w:rsidR="00000000" w:rsidRPr="00000000">
        <w:rPr>
          <w:rtl w:val="0"/>
        </w:rPr>
        <w:t xml:space="preserve">shows an excessive wear pattern in the center area of the drum brake surface. Extreme braking pressure can distort the shoe platform so braking pressure is concentrated at the center of the drum.</w:t>
      </w:r>
    </w:p>
    <w:p w:rsidR="00000000" w:rsidDel="00000000" w:rsidP="00000000" w:rsidRDefault="00000000" w:rsidRPr="00000000" w14:paraId="0000012A">
      <w:pPr>
        <w:spacing w:after="240" w:before="240" w:lineRule="auto"/>
        <w:rPr/>
      </w:pPr>
      <w:r w:rsidDel="00000000" w:rsidR="00000000" w:rsidRPr="00000000">
        <w:rPr>
          <w:rtl w:val="0"/>
        </w:rPr>
        <w:t xml:space="preserve"> </w:t>
      </w:r>
    </w:p>
    <w:p w:rsidR="00000000" w:rsidDel="00000000" w:rsidP="00000000" w:rsidRDefault="00000000" w:rsidRPr="00000000" w14:paraId="0000012B">
      <w:pPr>
        <w:spacing w:after="240" w:before="240" w:lineRule="auto"/>
        <w:jc w:val="center"/>
        <w:rPr/>
      </w:pPr>
      <w:r w:rsidDel="00000000" w:rsidR="00000000" w:rsidRPr="00000000">
        <w:rPr>
          <w:rtl w:val="0"/>
        </w:rPr>
        <w:t xml:space="preserve"> </w:t>
      </w:r>
      <w:ins w:author="Autohub Institute of Technology" w:id="15" w:date="2022-01-05T07:25:19Z">
        <w:r w:rsidDel="00000000" w:rsidR="00000000" w:rsidRPr="00000000">
          <w:rPr/>
          <w:drawing>
            <wp:inline distB="114300" distT="114300" distL="114300" distR="114300">
              <wp:extent cx="2895600" cy="4086225"/>
              <wp:effectExtent b="0" l="0" r="0" t="0"/>
              <wp:docPr id="48" name="image41.png"/>
              <a:graphic>
                <a:graphicData uri="http://schemas.openxmlformats.org/drawingml/2006/picture">
                  <pic:pic>
                    <pic:nvPicPr>
                      <pic:cNvPr id="0" name="image41.png"/>
                      <pic:cNvPicPr preferRelativeResize="0"/>
                    </pic:nvPicPr>
                    <pic:blipFill>
                      <a:blip r:embed="rId22"/>
                      <a:srcRect b="0" l="0" r="0" t="0"/>
                      <a:stretch>
                        <a:fillRect/>
                      </a:stretch>
                    </pic:blipFill>
                    <pic:spPr>
                      <a:xfrm>
                        <a:off x="0" y="0"/>
                        <a:ext cx="2895600" cy="4086225"/>
                      </a:xfrm>
                      <a:prstGeom prst="rect"/>
                      <a:ln/>
                    </pic:spPr>
                  </pic:pic>
                </a:graphicData>
              </a:graphic>
            </wp:inline>
          </w:drawing>
        </w:r>
      </w:ins>
      <w:r w:rsidDel="00000000" w:rsidR="00000000" w:rsidRPr="00000000">
        <w:rPr>
          <w:rtl w:val="0"/>
        </w:rPr>
      </w:r>
    </w:p>
    <w:p w:rsidR="00000000" w:rsidDel="00000000" w:rsidP="00000000" w:rsidRDefault="00000000" w:rsidRPr="00000000" w14:paraId="0000012C">
      <w:pPr>
        <w:spacing w:after="240" w:before="240" w:lineRule="auto"/>
        <w:jc w:val="center"/>
        <w:rPr/>
      </w:pPr>
      <w:r w:rsidDel="00000000" w:rsidR="00000000" w:rsidRPr="00000000">
        <w:rPr>
          <w:b w:val="1"/>
          <w:rtl w:val="0"/>
        </w:rPr>
        <w:t xml:space="preserve">Figure 47-19 </w:t>
      </w:r>
      <w:r w:rsidDel="00000000" w:rsidR="00000000" w:rsidRPr="00000000">
        <w:rPr>
          <w:rtl w:val="0"/>
        </w:rPr>
        <w:t xml:space="preserve">An example of concave and convex brake drums.</w:t>
      </w:r>
    </w:p>
    <w:p w:rsidR="00000000" w:rsidDel="00000000" w:rsidP="00000000" w:rsidRDefault="00000000" w:rsidRPr="00000000" w14:paraId="0000012D">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2E">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2F">
      <w:pPr>
        <w:spacing w:after="240" w:before="240" w:lineRule="auto"/>
        <w:rPr/>
      </w:pPr>
      <w:r w:rsidDel="00000000" w:rsidR="00000000" w:rsidRPr="00000000">
        <w:rPr>
          <w:b w:val="1"/>
          <w:rtl w:val="0"/>
        </w:rPr>
        <w:t xml:space="preserve">Convex Drum </w:t>
      </w:r>
      <w:r w:rsidDel="00000000" w:rsidR="00000000" w:rsidRPr="00000000">
        <w:rPr>
          <w:rtl w:val="0"/>
        </w:rPr>
        <w:t xml:space="preserve">This wear pattern is greater at the closed end of the drum </w:t>
      </w:r>
      <w:r w:rsidDel="00000000" w:rsidR="00000000" w:rsidRPr="00000000">
        <w:rPr>
          <w:b w:val="1"/>
          <w:rtl w:val="0"/>
        </w:rPr>
        <w:t xml:space="preserve">(Figure 47-19B)</w:t>
      </w:r>
      <w:r w:rsidDel="00000000" w:rsidR="00000000" w:rsidRPr="00000000">
        <w:rPr>
          <w:rtl w:val="0"/>
        </w:rPr>
        <w:t xml:space="preserve">. It is the result of excessive heat or an oversized drum, which allows the open end of the drum to distort.</w:t>
      </w:r>
    </w:p>
    <w:p w:rsidR="00000000" w:rsidDel="00000000" w:rsidP="00000000" w:rsidRDefault="00000000" w:rsidRPr="00000000" w14:paraId="00000130">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31">
      <w:pPr>
        <w:spacing w:after="240" w:before="240" w:lineRule="auto"/>
        <w:rPr/>
      </w:pPr>
      <w:r w:rsidDel="00000000" w:rsidR="00000000" w:rsidRPr="00000000">
        <w:rPr>
          <w:b w:val="1"/>
          <w:rtl w:val="0"/>
        </w:rPr>
        <w:t xml:space="preserve">Hard Spots on the Drum </w:t>
      </w:r>
      <w:r w:rsidDel="00000000" w:rsidR="00000000" w:rsidRPr="00000000">
        <w:rPr>
          <w:rtl w:val="0"/>
        </w:rPr>
        <w:t xml:space="preserve">This condition in the cast-iron surface, sometimes called chisel spots or islands of steel, results from a change in metallurgy caused by braking heat. Chatter, pulling, rapid wear, hard pedal, and noise can occur. These spots can be removed by grinding. However, only the raised surfaces are removed, and they can reappear when heat is applied. If this condition reappears, the drum must be replaced.</w:t>
      </w:r>
    </w:p>
    <w:p w:rsidR="00000000" w:rsidDel="00000000" w:rsidP="00000000" w:rsidRDefault="00000000" w:rsidRPr="00000000" w14:paraId="00000132">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33">
      <w:pPr>
        <w:spacing w:after="240" w:before="240" w:lineRule="auto"/>
        <w:rPr/>
      </w:pPr>
      <w:r w:rsidDel="00000000" w:rsidR="00000000" w:rsidRPr="00000000">
        <w:rPr>
          <w:b w:val="1"/>
          <w:rtl w:val="0"/>
        </w:rPr>
        <w:t xml:space="preserve">Threaded Drum Surface </w:t>
      </w:r>
      <w:r w:rsidDel="00000000" w:rsidR="00000000" w:rsidRPr="00000000">
        <w:rPr>
          <w:rtl w:val="0"/>
        </w:rPr>
        <w:t xml:space="preserve">An extremely sharp or chipped tool bit or a lathe that turns too fast can result in a threaded drum surface. This condition can cause a snapping sound during brake application as the shoes ride outward on the thread, then snap back. To avoid this, recondition drums using a rounded tool and proper lathe speed. Check the edge of the drum surface around the mounting flange side for tool marks indicating a previous machining. If the drum has been machined, it might have worn too thin for use. Check the diameter.</w:t>
      </w:r>
    </w:p>
    <w:p w:rsidR="00000000" w:rsidDel="00000000" w:rsidP="00000000" w:rsidRDefault="00000000" w:rsidRPr="00000000" w14:paraId="00000134">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35">
      <w:pPr>
        <w:spacing w:after="240" w:before="240" w:lineRule="auto"/>
        <w:rPr/>
      </w:pPr>
      <w:r w:rsidDel="00000000" w:rsidR="00000000" w:rsidRPr="00000000">
        <w:rPr>
          <w:b w:val="1"/>
          <w:rtl w:val="0"/>
        </w:rPr>
        <w:t xml:space="preserve">Heat Checks Heat checks </w:t>
      </w:r>
      <w:r w:rsidDel="00000000" w:rsidR="00000000" w:rsidRPr="00000000">
        <w:rPr>
          <w:rtl w:val="0"/>
        </w:rPr>
        <w:t xml:space="preserve">are visible, unlike hard spots that do not appear until the machining of the drum </w:t>
      </w:r>
      <w:r w:rsidDel="00000000" w:rsidR="00000000" w:rsidRPr="00000000">
        <w:rPr>
          <w:b w:val="1"/>
          <w:rtl w:val="0"/>
        </w:rPr>
        <w:t xml:space="preserve">(Figure 47-20)</w:t>
      </w:r>
      <w:r w:rsidDel="00000000" w:rsidR="00000000" w:rsidRPr="00000000">
        <w:rPr>
          <w:rtl w:val="0"/>
        </w:rPr>
        <w:t xml:space="preserve">. Extreme operating temperatures are the major cause. The drum might also show a bluish/gold tint, which is a sign of high temperatures. Hardened carbide lathe bits or special grinding attachments are available through lathe manufacturers to service these conditions. Excessive damage by heat checks or hard spots requires drum replacement.</w:t>
      </w:r>
    </w:p>
    <w:p w:rsidR="00000000" w:rsidDel="00000000" w:rsidP="00000000" w:rsidRDefault="00000000" w:rsidRPr="00000000" w14:paraId="00000136">
      <w:pPr>
        <w:spacing w:after="240" w:before="240" w:lineRule="auto"/>
        <w:rPr/>
      </w:pPr>
      <w:r w:rsidDel="00000000" w:rsidR="00000000" w:rsidRPr="00000000">
        <w:rPr>
          <w:rtl w:val="0"/>
        </w:rPr>
        <w:t xml:space="preserve"> </w:t>
      </w:r>
    </w:p>
    <w:p w:rsidR="00000000" w:rsidDel="00000000" w:rsidP="00000000" w:rsidRDefault="00000000" w:rsidRPr="00000000" w14:paraId="00000137">
      <w:pPr>
        <w:spacing w:after="240" w:before="240" w:lineRule="auto"/>
        <w:jc w:val="center"/>
        <w:rPr/>
      </w:pPr>
      <w:ins w:author="Autohub Institute of Technology" w:id="16" w:date="2022-01-05T07:24:25Z">
        <w:r w:rsidDel="00000000" w:rsidR="00000000" w:rsidRPr="00000000">
          <w:rPr/>
          <w:drawing>
            <wp:inline distB="114300" distT="114300" distL="114300" distR="114300">
              <wp:extent cx="4295775" cy="2724150"/>
              <wp:effectExtent b="0" l="0" r="0" t="0"/>
              <wp:docPr id="4"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4295775" cy="272415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138">
      <w:pPr>
        <w:spacing w:after="240" w:before="240" w:lineRule="auto"/>
        <w:jc w:val="center"/>
        <w:rPr/>
      </w:pPr>
      <w:r w:rsidDel="00000000" w:rsidR="00000000" w:rsidRPr="00000000">
        <w:rPr>
          <w:b w:val="1"/>
          <w:rtl w:val="0"/>
        </w:rPr>
        <w:t xml:space="preserve">Figure 47-20 </w:t>
      </w:r>
      <w:r w:rsidDel="00000000" w:rsidR="00000000" w:rsidRPr="00000000">
        <w:rPr>
          <w:rtl w:val="0"/>
        </w:rPr>
        <w:t xml:space="preserve">An example of a heat-checked and overheated brake drum.</w:t>
      </w:r>
    </w:p>
    <w:p w:rsidR="00000000" w:rsidDel="00000000" w:rsidP="00000000" w:rsidRDefault="00000000" w:rsidRPr="00000000" w14:paraId="0000013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3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3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3C">
      <w:pPr>
        <w:spacing w:after="240" w:before="240" w:lineRule="auto"/>
        <w:rPr/>
      </w:pPr>
      <w:r w:rsidDel="00000000" w:rsidR="00000000" w:rsidRPr="00000000">
        <w:rPr>
          <w:b w:val="1"/>
          <w:rtl w:val="0"/>
        </w:rPr>
        <w:t xml:space="preserve">Cracked Drum </w:t>
      </w:r>
      <w:r w:rsidDel="00000000" w:rsidR="00000000" w:rsidRPr="00000000">
        <w:rPr>
          <w:rtl w:val="0"/>
        </w:rPr>
        <w:t xml:space="preserve">Cracks in the cast-iron drum are caused by excessive stress. They can be anywhere but usually are in the vicinity of the bolt circle or at the outside of the flange. Fine cracks in the drums are often hard to see and, unfortunately, often do not show up until after machining. Nevertheless, should any cracks appear no matter how small, the drum must be replaced.</w:t>
      </w:r>
    </w:p>
    <w:p w:rsidR="00000000" w:rsidDel="00000000" w:rsidP="00000000" w:rsidRDefault="00000000" w:rsidRPr="00000000" w14:paraId="0000013D">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3E">
      <w:pPr>
        <w:spacing w:after="240" w:before="240" w:lineRule="auto"/>
        <w:rPr/>
      </w:pPr>
      <w:r w:rsidDel="00000000" w:rsidR="00000000" w:rsidRPr="00000000">
        <w:rPr>
          <w:b w:val="1"/>
          <w:rtl w:val="0"/>
        </w:rPr>
        <w:t xml:space="preserve">Out-of-Round Drums </w:t>
      </w:r>
      <w:r w:rsidDel="00000000" w:rsidR="00000000" w:rsidRPr="00000000">
        <w:rPr>
          <w:rtl w:val="0"/>
        </w:rPr>
        <w:t xml:space="preserve">Drums with eccentric distortion might appear fine to the eye but can cause pulling, grabbing, and pedal vibration or pulsation. An out-of-round or egg-shaped condition </w:t>
      </w:r>
      <w:r w:rsidDel="00000000" w:rsidR="00000000" w:rsidRPr="00000000">
        <w:rPr>
          <w:b w:val="1"/>
          <w:rtl w:val="0"/>
        </w:rPr>
        <w:t xml:space="preserve">(Figure 47-21)</w:t>
      </w:r>
      <w:r w:rsidDel="00000000" w:rsidR="00000000" w:rsidRPr="00000000">
        <w:rPr>
          <w:rtl w:val="0"/>
        </w:rPr>
        <w:t xml:space="preserve"> is often caused by heating and cooling during normal brake operation. Out-of-round drums can be detected before the drum is removed by adjusting the brake to a light drag and feeling the rotation of the drum by hand. After removing the drum, gauge it to determine the amount of eccentric distortion. Drums with this defect should be machined or replaced.</w:t>
      </w:r>
    </w:p>
    <w:p w:rsidR="00000000" w:rsidDel="00000000" w:rsidP="00000000" w:rsidRDefault="00000000" w:rsidRPr="00000000" w14:paraId="0000013F">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40">
      <w:pPr>
        <w:spacing w:after="240" w:before="240" w:lineRule="auto"/>
        <w:jc w:val="center"/>
        <w:rPr>
          <w:b w:val="1"/>
        </w:rPr>
      </w:pPr>
      <w:ins w:author="Autohub Institute of Technology" w:id="17" w:date="2022-01-05T07:19:09Z">
        <w:r w:rsidDel="00000000" w:rsidR="00000000" w:rsidRPr="00000000">
          <w:rPr>
            <w:b w:val="1"/>
          </w:rPr>
          <w:drawing>
            <wp:inline distB="114300" distT="114300" distL="114300" distR="114300">
              <wp:extent cx="2847975" cy="2495550"/>
              <wp:effectExtent b="0" l="0" r="0" t="0"/>
              <wp:docPr id="64" name="image64.png"/>
              <a:graphic>
                <a:graphicData uri="http://schemas.openxmlformats.org/drawingml/2006/picture">
                  <pic:pic>
                    <pic:nvPicPr>
                      <pic:cNvPr id="0" name="image64.png"/>
                      <pic:cNvPicPr preferRelativeResize="0"/>
                    </pic:nvPicPr>
                    <pic:blipFill>
                      <a:blip r:embed="rId24"/>
                      <a:srcRect b="0" l="0" r="0" t="0"/>
                      <a:stretch>
                        <a:fillRect/>
                      </a:stretch>
                    </pic:blipFill>
                    <pic:spPr>
                      <a:xfrm>
                        <a:off x="0" y="0"/>
                        <a:ext cx="2847975" cy="2495550"/>
                      </a:xfrm>
                      <a:prstGeom prst="rect"/>
                      <a:ln/>
                    </pic:spPr>
                  </pic:pic>
                </a:graphicData>
              </a:graphic>
            </wp:inline>
          </w:drawing>
        </w:r>
      </w:ins>
      <w:r w:rsidDel="00000000" w:rsidR="00000000" w:rsidRPr="00000000">
        <w:rPr>
          <w:b w:val="1"/>
          <w:rtl w:val="0"/>
        </w:rPr>
        <w:t xml:space="preserve"> </w:t>
      </w:r>
    </w:p>
    <w:p w:rsidR="00000000" w:rsidDel="00000000" w:rsidP="00000000" w:rsidRDefault="00000000" w:rsidRPr="00000000" w14:paraId="00000141">
      <w:pPr>
        <w:spacing w:after="240" w:before="240" w:lineRule="auto"/>
        <w:rPr/>
      </w:pPr>
      <w:r w:rsidDel="00000000" w:rsidR="00000000" w:rsidRPr="00000000">
        <w:rPr>
          <w:b w:val="1"/>
          <w:rtl w:val="0"/>
        </w:rPr>
        <w:t xml:space="preserve">Figure 47-21 </w:t>
      </w:r>
      <w:r w:rsidDel="00000000" w:rsidR="00000000" w:rsidRPr="00000000">
        <w:rPr>
          <w:rtl w:val="0"/>
        </w:rPr>
        <w:t xml:space="preserve">Measure the inside diameter of the drum in several spots to determined out-of- roundness.</w:t>
      </w:r>
    </w:p>
    <w:p w:rsidR="00000000" w:rsidDel="00000000" w:rsidP="00000000" w:rsidRDefault="00000000" w:rsidRPr="00000000" w14:paraId="00000142">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43">
      <w:pPr>
        <w:spacing w:after="240" w:before="240" w:lineRule="auto"/>
        <w:rPr>
          <w:b w:val="1"/>
        </w:rPr>
      </w:pPr>
      <w:r w:rsidDel="00000000" w:rsidR="00000000" w:rsidRPr="00000000">
        <w:rPr>
          <w:b w:val="1"/>
          <w:rtl w:val="0"/>
        </w:rPr>
        <w:t xml:space="preserve">Drum Measurements</w:t>
      </w:r>
    </w:p>
    <w:p w:rsidR="00000000" w:rsidDel="00000000" w:rsidP="00000000" w:rsidRDefault="00000000" w:rsidRPr="00000000" w14:paraId="00000144">
      <w:pPr>
        <w:spacing w:after="240" w:before="240" w:lineRule="auto"/>
        <w:rPr/>
      </w:pPr>
      <w:r w:rsidDel="00000000" w:rsidR="00000000" w:rsidRPr="00000000">
        <w:rPr>
          <w:rtl w:val="0"/>
        </w:rPr>
        <w:t xml:space="preserve">Measure every drum with a drum micrometer </w:t>
      </w:r>
      <w:r w:rsidDel="00000000" w:rsidR="00000000" w:rsidRPr="00000000">
        <w:rPr>
          <w:b w:val="1"/>
          <w:rtl w:val="0"/>
        </w:rPr>
        <w:t xml:space="preserve">(Figure 47-22)</w:t>
      </w:r>
      <w:r w:rsidDel="00000000" w:rsidR="00000000" w:rsidRPr="00000000">
        <w:rPr>
          <w:rtl w:val="0"/>
        </w:rPr>
        <w:t xml:space="preserve">, even if the drum passed a visual inspection, to make sure that it is within the safe oversize limits. If the drum is within safe limits, even though the surface appears smooth, it should be turned to ensure a true drum surface and to remove any possible contamination in the surface from previous brake linings, road dust, and so forth. Remember that if too much metal is removed from a drum, unsafe conditions can result.</w:t>
      </w:r>
    </w:p>
    <w:p w:rsidR="00000000" w:rsidDel="00000000" w:rsidP="00000000" w:rsidRDefault="00000000" w:rsidRPr="00000000" w14:paraId="00000145">
      <w:pPr>
        <w:spacing w:after="240" w:before="240" w:lineRule="auto"/>
        <w:rPr/>
      </w:pPr>
      <w:r w:rsidDel="00000000" w:rsidR="00000000" w:rsidRPr="00000000">
        <w:rPr>
          <w:rtl w:val="0"/>
        </w:rPr>
        <w:t xml:space="preserve"> </w:t>
      </w:r>
    </w:p>
    <w:p w:rsidR="00000000" w:rsidDel="00000000" w:rsidP="00000000" w:rsidRDefault="00000000" w:rsidRPr="00000000" w14:paraId="00000146">
      <w:pPr>
        <w:spacing w:after="240" w:before="240" w:lineRule="auto"/>
        <w:jc w:val="center"/>
        <w:rPr/>
      </w:pPr>
      <w:r w:rsidDel="00000000" w:rsidR="00000000" w:rsidRPr="00000000">
        <w:rPr>
          <w:rtl w:val="0"/>
        </w:rPr>
        <w:t xml:space="preserve"> </w:t>
      </w:r>
      <w:ins w:author="Autohub Institute of Technology" w:id="18" w:date="2022-01-05T07:18:46Z">
        <w:r w:rsidDel="00000000" w:rsidR="00000000" w:rsidRPr="00000000">
          <w:rPr/>
          <w:drawing>
            <wp:inline distB="114300" distT="114300" distL="114300" distR="114300">
              <wp:extent cx="3762375" cy="2505075"/>
              <wp:effectExtent b="0" l="0" r="0" t="0"/>
              <wp:docPr id="8"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3762375" cy="2505075"/>
                      </a:xfrm>
                      <a:prstGeom prst="rect"/>
                      <a:ln/>
                    </pic:spPr>
                  </pic:pic>
                </a:graphicData>
              </a:graphic>
            </wp:inline>
          </w:drawing>
        </w:r>
      </w:ins>
      <w:r w:rsidDel="00000000" w:rsidR="00000000" w:rsidRPr="00000000">
        <w:rPr>
          <w:rtl w:val="0"/>
        </w:rPr>
      </w:r>
    </w:p>
    <w:p w:rsidR="00000000" w:rsidDel="00000000" w:rsidP="00000000" w:rsidRDefault="00000000" w:rsidRPr="00000000" w14:paraId="00000147">
      <w:pPr>
        <w:spacing w:after="240" w:before="240" w:lineRule="auto"/>
        <w:jc w:val="center"/>
        <w:rPr/>
      </w:pPr>
      <w:r w:rsidDel="00000000" w:rsidR="00000000" w:rsidRPr="00000000">
        <w:rPr>
          <w:b w:val="1"/>
          <w:rtl w:val="0"/>
        </w:rPr>
        <w:t xml:space="preserve">Figure 47-22 </w:t>
      </w:r>
      <w:r w:rsidDel="00000000" w:rsidR="00000000" w:rsidRPr="00000000">
        <w:rPr>
          <w:rtl w:val="0"/>
        </w:rPr>
        <w:t xml:space="preserve">Measuring the inside diameter with a drum micrometer.</w:t>
      </w:r>
    </w:p>
    <w:p w:rsidR="00000000" w:rsidDel="00000000" w:rsidP="00000000" w:rsidRDefault="00000000" w:rsidRPr="00000000" w14:paraId="00000148">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4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4A">
      <w:pPr>
        <w:spacing w:after="240" w:before="240" w:lineRule="auto"/>
        <w:rPr/>
      </w:pPr>
      <w:r w:rsidDel="00000000" w:rsidR="00000000" w:rsidRPr="00000000">
        <w:rPr>
          <w:rtl w:val="0"/>
        </w:rPr>
        <w:t xml:space="preserve">  </w:t>
        <w:tab/>
        <w:t xml:space="preserve">Take measurements at the open and closed edges of the friction surface and at right angles to each other. Drums with taper or out-of-roundness exceeding 0.006 inch (.152 mm) are unfit for service and should be turned or replaced. If the maximum diameter reading (measured from the bottom of any grooves that might be present) exceeds the new drum diameter by more than 0.060 inch (1.5 mm), the drum cannot be reworked. If the drums are smooth and true but exceed the new diameter by 0.090 inch (2.2 mm) or more, they must be replaced.</w:t>
      </w:r>
    </w:p>
    <w:p w:rsidR="00000000" w:rsidDel="00000000" w:rsidP="00000000" w:rsidRDefault="00000000" w:rsidRPr="00000000" w14:paraId="0000014B">
      <w:pPr>
        <w:spacing w:after="240" w:before="240" w:lineRule="auto"/>
        <w:rPr/>
      </w:pPr>
      <w:r w:rsidDel="00000000" w:rsidR="00000000" w:rsidRPr="00000000">
        <w:rPr>
          <w:rtl w:val="0"/>
        </w:rPr>
        <w:t xml:space="preserve">  </w:t>
        <w:tab/>
        <w:t xml:space="preserve">If the drums are true, smooth up any slight scores by polishing with fine emery cloth. If deep scores or grooves are present that cannot be removed by this method, the drum must be turned or replaced.</w:t>
      </w:r>
    </w:p>
    <w:p w:rsidR="00000000" w:rsidDel="00000000" w:rsidP="00000000" w:rsidRDefault="00000000" w:rsidRPr="00000000" w14:paraId="0000014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4D">
      <w:pPr>
        <w:spacing w:after="240" w:before="240" w:lineRule="auto"/>
        <w:rPr>
          <w:b w:val="1"/>
        </w:rPr>
      </w:pPr>
      <w:r w:rsidDel="00000000" w:rsidR="00000000" w:rsidRPr="00000000">
        <w:rPr>
          <w:b w:val="1"/>
          <w:rtl w:val="0"/>
        </w:rPr>
        <w:t xml:space="preserve">Drum Refinishing</w:t>
      </w:r>
    </w:p>
    <w:p w:rsidR="00000000" w:rsidDel="00000000" w:rsidP="00000000" w:rsidRDefault="00000000" w:rsidRPr="00000000" w14:paraId="0000014E">
      <w:pPr>
        <w:spacing w:after="240" w:before="240" w:lineRule="auto"/>
        <w:rPr/>
      </w:pPr>
      <w:r w:rsidDel="00000000" w:rsidR="00000000" w:rsidRPr="00000000">
        <w:rPr>
          <w:rtl w:val="0"/>
        </w:rPr>
        <w:t xml:space="preserve">Brake drums can be refinished by either turning or grinding on a </w:t>
      </w:r>
      <w:r w:rsidDel="00000000" w:rsidR="00000000" w:rsidRPr="00000000">
        <w:rPr>
          <w:b w:val="1"/>
          <w:rtl w:val="0"/>
        </w:rPr>
        <w:t xml:space="preserve">brake lathe (Figure 47-23)</w:t>
      </w:r>
      <w:r w:rsidDel="00000000" w:rsidR="00000000" w:rsidRPr="00000000">
        <w:rPr>
          <w:rtl w:val="0"/>
        </w:rPr>
        <w:t xml:space="preserve">.</w:t>
      </w:r>
    </w:p>
    <w:p w:rsidR="00000000" w:rsidDel="00000000" w:rsidP="00000000" w:rsidRDefault="00000000" w:rsidRPr="00000000" w14:paraId="0000014F">
      <w:pPr>
        <w:spacing w:after="240" w:before="240" w:lineRule="auto"/>
        <w:rPr/>
      </w:pPr>
      <w:r w:rsidDel="00000000" w:rsidR="00000000" w:rsidRPr="00000000">
        <w:rPr>
          <w:rtl w:val="0"/>
        </w:rPr>
        <w:t xml:space="preserve">  </w:t>
        <w:tab/>
        <w:t xml:space="preserve">Only enough metal should be removed to obtain a true, smooth friction surface. When one drum must be machined to remove defects, the other drum on the same axle set must also be machined in the same manner and to the same diameter so braking is equal.</w:t>
      </w:r>
    </w:p>
    <w:p w:rsidR="00000000" w:rsidDel="00000000" w:rsidP="00000000" w:rsidRDefault="00000000" w:rsidRPr="00000000" w14:paraId="00000150">
      <w:pPr>
        <w:spacing w:after="240" w:before="240" w:lineRule="auto"/>
        <w:rPr/>
      </w:pPr>
      <w:r w:rsidDel="00000000" w:rsidR="00000000" w:rsidRPr="00000000">
        <w:rPr>
          <w:rtl w:val="0"/>
        </w:rPr>
        <w:t xml:space="preserve">  </w:t>
        <w:tab/>
        <w:t xml:space="preserve">Brake drums are stamped with a discard dimension </w:t>
      </w:r>
      <w:r w:rsidDel="00000000" w:rsidR="00000000" w:rsidRPr="00000000">
        <w:rPr>
          <w:b w:val="1"/>
          <w:rtl w:val="0"/>
        </w:rPr>
        <w:t xml:space="preserve">(Figure 47-24)</w:t>
      </w:r>
      <w:r w:rsidDel="00000000" w:rsidR="00000000" w:rsidRPr="00000000">
        <w:rPr>
          <w:rtl w:val="0"/>
        </w:rPr>
        <w:t xml:space="preserve">. This is the allowable wear dimension and not the allowable machining dimension. There must be 0.030 inch (.762 mm) left for wear after turning the drums. Some states have laws about measuring the limits of a brake drum.</w:t>
      </w:r>
    </w:p>
    <w:p w:rsidR="00000000" w:rsidDel="00000000" w:rsidP="00000000" w:rsidRDefault="00000000" w:rsidRPr="00000000" w14:paraId="00000151">
      <w:pPr>
        <w:spacing w:after="240" w:before="240" w:lineRule="auto"/>
        <w:rPr/>
      </w:pPr>
      <w:r w:rsidDel="00000000" w:rsidR="00000000" w:rsidRPr="00000000">
        <w:rPr>
          <w:rtl w:val="0"/>
        </w:rPr>
        <w:t xml:space="preserve"> </w:t>
      </w:r>
    </w:p>
    <w:p w:rsidR="00000000" w:rsidDel="00000000" w:rsidP="00000000" w:rsidRDefault="00000000" w:rsidRPr="00000000" w14:paraId="00000152">
      <w:pPr>
        <w:spacing w:after="240" w:before="240" w:lineRule="auto"/>
        <w:jc w:val="center"/>
        <w:rPr/>
      </w:pPr>
      <w:r w:rsidDel="00000000" w:rsidR="00000000" w:rsidRPr="00000000">
        <w:rPr>
          <w:rtl w:val="0"/>
        </w:rPr>
        <w:t xml:space="preserve"> </w:t>
      </w:r>
      <w:ins w:author="Autohub Institute of Technology" w:id="19" w:date="2022-01-05T07:18:13Z">
        <w:r w:rsidDel="00000000" w:rsidR="00000000" w:rsidRPr="00000000">
          <w:rPr/>
          <w:drawing>
            <wp:inline distB="114300" distT="114300" distL="114300" distR="114300">
              <wp:extent cx="2971800" cy="3829050"/>
              <wp:effectExtent b="0" l="0" r="0" t="0"/>
              <wp:docPr id="46" name="image49.png"/>
              <a:graphic>
                <a:graphicData uri="http://schemas.openxmlformats.org/drawingml/2006/picture">
                  <pic:pic>
                    <pic:nvPicPr>
                      <pic:cNvPr id="0" name="image49.png"/>
                      <pic:cNvPicPr preferRelativeResize="0"/>
                    </pic:nvPicPr>
                    <pic:blipFill>
                      <a:blip r:embed="rId26"/>
                      <a:srcRect b="0" l="0" r="0" t="0"/>
                      <a:stretch>
                        <a:fillRect/>
                      </a:stretch>
                    </pic:blipFill>
                    <pic:spPr>
                      <a:xfrm>
                        <a:off x="0" y="0"/>
                        <a:ext cx="2971800" cy="3829050"/>
                      </a:xfrm>
                      <a:prstGeom prst="rect"/>
                      <a:ln/>
                    </pic:spPr>
                  </pic:pic>
                </a:graphicData>
              </a:graphic>
            </wp:inline>
          </w:drawing>
        </w:r>
      </w:ins>
      <w:r w:rsidDel="00000000" w:rsidR="00000000" w:rsidRPr="00000000">
        <w:rPr>
          <w:rtl w:val="0"/>
        </w:rPr>
      </w:r>
    </w:p>
    <w:p w:rsidR="00000000" w:rsidDel="00000000" w:rsidP="00000000" w:rsidRDefault="00000000" w:rsidRPr="00000000" w14:paraId="00000153">
      <w:pPr>
        <w:spacing w:after="240" w:before="240" w:lineRule="auto"/>
        <w:jc w:val="center"/>
        <w:rPr/>
      </w:pPr>
      <w:r w:rsidDel="00000000" w:rsidR="00000000" w:rsidRPr="00000000">
        <w:rPr>
          <w:b w:val="1"/>
          <w:rtl w:val="0"/>
        </w:rPr>
        <w:t xml:space="preserve">Figure 47-23 </w:t>
      </w:r>
      <w:r w:rsidDel="00000000" w:rsidR="00000000" w:rsidRPr="00000000">
        <w:rPr>
          <w:rtl w:val="0"/>
        </w:rPr>
        <w:t xml:space="preserve">Brake drums can be resurfaced by grinding or turning them on a brake lathe.</w:t>
      </w:r>
    </w:p>
    <w:p w:rsidR="00000000" w:rsidDel="00000000" w:rsidP="00000000" w:rsidRDefault="00000000" w:rsidRPr="00000000" w14:paraId="00000154">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55">
      <w:pPr>
        <w:spacing w:after="240" w:before="240" w:lineRule="auto"/>
        <w:jc w:val="center"/>
        <w:rPr/>
      </w:pPr>
      <w:r w:rsidDel="00000000" w:rsidR="00000000" w:rsidRPr="00000000">
        <w:rPr>
          <w:rtl w:val="0"/>
        </w:rPr>
        <w:t xml:space="preserve"> </w:t>
      </w:r>
      <w:ins w:author="Autohub Institute of Technology" w:id="20" w:date="2022-01-05T07:17:48Z">
        <w:r w:rsidDel="00000000" w:rsidR="00000000" w:rsidRPr="00000000">
          <w:rPr/>
          <w:drawing>
            <wp:inline distB="114300" distT="114300" distL="114300" distR="114300">
              <wp:extent cx="5943600" cy="1892300"/>
              <wp:effectExtent b="0" l="0" r="0" t="0"/>
              <wp:docPr id="45" name="image50.png"/>
              <a:graphic>
                <a:graphicData uri="http://schemas.openxmlformats.org/drawingml/2006/picture">
                  <pic:pic>
                    <pic:nvPicPr>
                      <pic:cNvPr id="0" name="image50.png"/>
                      <pic:cNvPicPr preferRelativeResize="0"/>
                    </pic:nvPicPr>
                    <pic:blipFill>
                      <a:blip r:embed="rId27"/>
                      <a:srcRect b="0" l="0" r="0" t="0"/>
                      <a:stretch>
                        <a:fillRect/>
                      </a:stretch>
                    </pic:blipFill>
                    <pic:spPr>
                      <a:xfrm>
                        <a:off x="0" y="0"/>
                        <a:ext cx="5943600" cy="1892300"/>
                      </a:xfrm>
                      <a:prstGeom prst="rect"/>
                      <a:ln/>
                    </pic:spPr>
                  </pic:pic>
                </a:graphicData>
              </a:graphic>
            </wp:inline>
          </w:drawing>
        </w:r>
      </w:ins>
      <w:r w:rsidDel="00000000" w:rsidR="00000000" w:rsidRPr="00000000">
        <w:rPr>
          <w:rtl w:val="0"/>
        </w:rPr>
      </w:r>
    </w:p>
    <w:p w:rsidR="00000000" w:rsidDel="00000000" w:rsidP="00000000" w:rsidRDefault="00000000" w:rsidRPr="00000000" w14:paraId="00000156">
      <w:pPr>
        <w:spacing w:after="240" w:before="240" w:lineRule="auto"/>
        <w:jc w:val="center"/>
        <w:rPr/>
      </w:pPr>
      <w:r w:rsidDel="00000000" w:rsidR="00000000" w:rsidRPr="00000000">
        <w:rPr>
          <w:b w:val="1"/>
          <w:rtl w:val="0"/>
        </w:rPr>
        <w:t xml:space="preserve">Figure 47-24 </w:t>
      </w:r>
      <w:r w:rsidDel="00000000" w:rsidR="00000000" w:rsidRPr="00000000">
        <w:rPr>
          <w:rtl w:val="0"/>
        </w:rPr>
        <w:t xml:space="preserve">The drum’s discard diameter is stamped on the drum.</w:t>
      </w:r>
    </w:p>
    <w:p w:rsidR="00000000" w:rsidDel="00000000" w:rsidP="00000000" w:rsidRDefault="00000000" w:rsidRPr="00000000" w14:paraId="0000015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58">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59">
      <w:pPr>
        <w:spacing w:after="240" w:before="240" w:lineRule="auto"/>
        <w:rPr/>
      </w:pPr>
      <w:r w:rsidDel="00000000" w:rsidR="00000000" w:rsidRPr="00000000">
        <w:rPr>
          <w:rtl w:val="0"/>
        </w:rPr>
        <w:t xml:space="preserve">Machining or grinding brake drums increases the inside diameter of the drum and changes the lining-to-drum fit. When remachining drum, follow the equipment instructions for the specific tool you are using.</w:t>
      </w:r>
    </w:p>
    <w:p w:rsidR="00000000" w:rsidDel="00000000" w:rsidP="00000000" w:rsidRDefault="00000000" w:rsidRPr="00000000" w14:paraId="0000015A">
      <w:pPr>
        <w:spacing w:after="240" w:before="240" w:lineRule="auto"/>
        <w:rPr>
          <w:b w:val="1"/>
        </w:rPr>
      </w:pPr>
      <w:r w:rsidDel="00000000" w:rsidR="00000000" w:rsidRPr="00000000">
        <w:rPr>
          <w:b w:val="1"/>
          <w:rtl w:val="0"/>
        </w:rPr>
        <w:t xml:space="preserve">Cleaning Newly Refaced Drums</w:t>
      </w:r>
    </w:p>
    <w:p w:rsidR="00000000" w:rsidDel="00000000" w:rsidP="00000000" w:rsidRDefault="00000000" w:rsidRPr="00000000" w14:paraId="0000015B">
      <w:pPr>
        <w:spacing w:after="240" w:before="240" w:lineRule="auto"/>
        <w:rPr/>
      </w:pPr>
      <w:r w:rsidDel="00000000" w:rsidR="00000000" w:rsidRPr="00000000">
        <w:rPr>
          <w:rtl w:val="0"/>
        </w:rPr>
        <w:t xml:space="preserve">The friction surface of a newly refaced drum contains millions of tiny metal particles. These particles not only remain free on the surface, they always lodge themselves in the open pores of the newly machined surface. If the metal particles are allowed to remain in the drum, they become imbedded in the brake lining. Once the brake lining gets contaminated in this manner, it acts as a fine grinding stone and scores the drum.</w:t>
      </w:r>
    </w:p>
    <w:p w:rsidR="00000000" w:rsidDel="00000000" w:rsidP="00000000" w:rsidRDefault="00000000" w:rsidRPr="00000000" w14:paraId="0000015C">
      <w:pPr>
        <w:spacing w:after="240" w:before="240" w:lineRule="auto"/>
        <w:rPr/>
      </w:pPr>
      <w:r w:rsidDel="00000000" w:rsidR="00000000" w:rsidRPr="00000000">
        <w:rPr>
          <w:rtl w:val="0"/>
        </w:rPr>
        <w:t xml:space="preserve"> </w:t>
      </w:r>
    </w:p>
    <w:p w:rsidR="00000000" w:rsidDel="00000000" w:rsidP="00000000" w:rsidRDefault="00000000" w:rsidRPr="00000000" w14:paraId="0000015D">
      <w:pPr>
        <w:spacing w:after="240" w:before="240" w:lineRule="auto"/>
        <w:jc w:val="center"/>
        <w:rPr>
          <w:b w:val="1"/>
          <w:color w:val="808080"/>
        </w:rPr>
      </w:pPr>
      <w:r w:rsidDel="00000000" w:rsidR="00000000" w:rsidRPr="00000000">
        <w:rPr>
          <w:b w:val="1"/>
          <w:color w:val="808080"/>
          <w:rtl w:val="0"/>
        </w:rPr>
        <w:t xml:space="preserve">PROCEDURE</w:t>
      </w:r>
    </w:p>
    <w:p w:rsidR="00000000" w:rsidDel="00000000" w:rsidP="00000000" w:rsidRDefault="00000000" w:rsidRPr="00000000" w14:paraId="0000015E">
      <w:pPr>
        <w:spacing w:after="240" w:before="240" w:lineRule="auto"/>
        <w:jc w:val="center"/>
        <w:rPr>
          <w:b w:val="1"/>
        </w:rPr>
      </w:pPr>
      <w:r w:rsidDel="00000000" w:rsidR="00000000" w:rsidRPr="00000000">
        <w:rPr>
          <w:b w:val="1"/>
          <w:rtl w:val="0"/>
        </w:rPr>
        <w:t xml:space="preserve">Mechanical Component Service of</w:t>
      </w:r>
    </w:p>
    <w:p w:rsidR="00000000" w:rsidDel="00000000" w:rsidP="00000000" w:rsidRDefault="00000000" w:rsidRPr="00000000" w14:paraId="0000015F">
      <w:pPr>
        <w:spacing w:after="240" w:before="240" w:lineRule="auto"/>
        <w:jc w:val="center"/>
        <w:rPr>
          <w:b w:val="1"/>
        </w:rPr>
      </w:pPr>
      <w:r w:rsidDel="00000000" w:rsidR="00000000" w:rsidRPr="00000000">
        <w:rPr>
          <w:b w:val="1"/>
          <w:rtl w:val="0"/>
        </w:rPr>
        <w:t xml:space="preserve">Duo-Servo Drum Brakes</w:t>
      </w:r>
    </w:p>
    <w:p w:rsidR="00000000" w:rsidDel="00000000" w:rsidP="00000000" w:rsidRDefault="00000000" w:rsidRPr="00000000" w14:paraId="00000160">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61">
      <w:pPr>
        <w:spacing w:after="240" w:before="240" w:lineRule="auto"/>
        <w:rPr>
          <w:i w:val="1"/>
        </w:rPr>
      </w:pPr>
      <w:r w:rsidDel="00000000" w:rsidR="00000000" w:rsidRPr="00000000">
        <w:rPr>
          <w:b w:val="1"/>
          <w:rtl w:val="0"/>
        </w:rPr>
        <w:t xml:space="preserve">  </w:t>
        <w:tab/>
        <w:t xml:space="preserve">STEP 1      </w:t>
        <w:tab/>
      </w:r>
      <w:r w:rsidDel="00000000" w:rsidR="00000000" w:rsidRPr="00000000">
        <w:rPr>
          <w:i w:val="1"/>
          <w:rtl w:val="0"/>
        </w:rPr>
        <w:t xml:space="preserve">Disconnect the cable from the parking brake lever.</w:t>
      </w:r>
    </w:p>
    <w:p w:rsidR="00000000" w:rsidDel="00000000" w:rsidP="00000000" w:rsidRDefault="00000000" w:rsidRPr="00000000" w14:paraId="00000162">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63">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2      </w:t>
        <w:tab/>
      </w:r>
      <w:r w:rsidDel="00000000" w:rsidR="00000000" w:rsidRPr="00000000">
        <w:rPr>
          <w:i w:val="1"/>
          <w:rtl w:val="0"/>
        </w:rPr>
        <w:t xml:space="preserve">If required, install wheel cylinder clamps on the wheel cylinders to prevent</w:t>
      </w:r>
    </w:p>
    <w:p w:rsidR="00000000" w:rsidDel="00000000" w:rsidP="00000000" w:rsidRDefault="00000000" w:rsidRPr="00000000" w14:paraId="00000164">
      <w:pPr>
        <w:spacing w:after="240" w:before="240" w:lineRule="auto"/>
        <w:rPr>
          <w:i w:val="1"/>
        </w:rPr>
      </w:pPr>
      <w:r w:rsidDel="00000000" w:rsidR="00000000" w:rsidRPr="00000000">
        <w:rPr>
          <w:i w:val="1"/>
          <w:rtl w:val="0"/>
        </w:rPr>
        <w:t xml:space="preserve">              </w:t>
        <w:tab/>
        <w:t xml:space="preserve">       </w:t>
        <w:tab/>
        <w:t xml:space="preserve">fluid leakage or air from getting into the system while the shoes are</w:t>
      </w:r>
    </w:p>
    <w:p w:rsidR="00000000" w:rsidDel="00000000" w:rsidP="00000000" w:rsidRDefault="00000000" w:rsidRPr="00000000" w14:paraId="00000165">
      <w:pPr>
        <w:spacing w:after="240" w:before="240" w:lineRule="auto"/>
        <w:rPr>
          <w:i w:val="1"/>
        </w:rPr>
      </w:pPr>
      <w:r w:rsidDel="00000000" w:rsidR="00000000" w:rsidRPr="00000000">
        <w:rPr>
          <w:i w:val="1"/>
          <w:rtl w:val="0"/>
        </w:rPr>
        <w:t xml:space="preserve">              </w:t>
        <w:tab/>
        <w:t xml:space="preserve">      </w:t>
        <w:tab/>
        <w:t xml:space="preserve">removed. Some brakes have wheel cylinder stops; therefore, wheel</w:t>
      </w:r>
    </w:p>
    <w:p w:rsidR="00000000" w:rsidDel="00000000" w:rsidP="00000000" w:rsidRDefault="00000000" w:rsidRPr="00000000" w14:paraId="00000166">
      <w:pPr>
        <w:spacing w:after="240" w:before="240" w:lineRule="auto"/>
        <w:rPr>
          <w:i w:val="1"/>
        </w:rPr>
      </w:pPr>
      <w:r w:rsidDel="00000000" w:rsidR="00000000" w:rsidRPr="00000000">
        <w:rPr>
          <w:i w:val="1"/>
          <w:rtl w:val="0"/>
        </w:rPr>
        <w:t xml:space="preserve">              </w:t>
        <w:tab/>
        <w:t xml:space="preserve">      </w:t>
        <w:tab/>
        <w:t xml:space="preserve">cylinder clamps are not required. Regardless of whether the clamps</w:t>
      </w:r>
    </w:p>
    <w:p w:rsidR="00000000" w:rsidDel="00000000" w:rsidP="00000000" w:rsidRDefault="00000000" w:rsidRPr="00000000" w14:paraId="00000167">
      <w:pPr>
        <w:spacing w:after="240" w:before="240" w:lineRule="auto"/>
        <w:rPr>
          <w:i w:val="1"/>
        </w:rPr>
      </w:pPr>
      <w:r w:rsidDel="00000000" w:rsidR="00000000" w:rsidRPr="00000000">
        <w:rPr>
          <w:i w:val="1"/>
          <w:rtl w:val="0"/>
        </w:rPr>
        <w:t xml:space="preserve">              </w:t>
        <w:tab/>
        <w:t xml:space="preserve">      </w:t>
        <w:tab/>
        <w:t xml:space="preserve">are needed, do not press down on the brake pedal after shoe return</w:t>
      </w:r>
    </w:p>
    <w:p w:rsidR="00000000" w:rsidDel="00000000" w:rsidP="00000000" w:rsidRDefault="00000000" w:rsidRPr="00000000" w14:paraId="00000168">
      <w:pPr>
        <w:spacing w:after="240" w:before="240" w:lineRule="auto"/>
        <w:rPr>
          <w:i w:val="1"/>
        </w:rPr>
      </w:pPr>
      <w:r w:rsidDel="00000000" w:rsidR="00000000" w:rsidRPr="00000000">
        <w:rPr>
          <w:i w:val="1"/>
          <w:rtl w:val="0"/>
        </w:rPr>
        <w:t xml:space="preserve">              </w:t>
        <w:tab/>
        <w:t xml:space="preserve">      </w:t>
        <w:tab/>
        <w:t xml:space="preserve">springs have been removed. To prevent this, block up the brake pedal so it</w:t>
      </w:r>
    </w:p>
    <w:p w:rsidR="00000000" w:rsidDel="00000000" w:rsidP="00000000" w:rsidRDefault="00000000" w:rsidRPr="00000000" w14:paraId="00000169">
      <w:pPr>
        <w:spacing w:after="240" w:before="240" w:lineRule="auto"/>
        <w:rPr>
          <w:i w:val="1"/>
        </w:rPr>
      </w:pPr>
      <w:r w:rsidDel="00000000" w:rsidR="00000000" w:rsidRPr="00000000">
        <w:rPr>
          <w:i w:val="1"/>
          <w:rtl w:val="0"/>
        </w:rPr>
        <w:t xml:space="preserve">              </w:t>
        <w:tab/>
        <w:t xml:space="preserve">      </w:t>
        <w:tab/>
        <w:t xml:space="preserve">cannot be depressed.</w:t>
      </w:r>
    </w:p>
    <w:p w:rsidR="00000000" w:rsidDel="00000000" w:rsidP="00000000" w:rsidRDefault="00000000" w:rsidRPr="00000000" w14:paraId="0000016A">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6B">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3      </w:t>
        <w:tab/>
      </w:r>
      <w:r w:rsidDel="00000000" w:rsidR="00000000" w:rsidRPr="00000000">
        <w:rPr>
          <w:i w:val="1"/>
          <w:rtl w:val="0"/>
        </w:rPr>
        <w:t xml:space="preserve">Remove the brake shoe return springs. Use a brake spring removal and</w:t>
      </w:r>
    </w:p>
    <w:p w:rsidR="00000000" w:rsidDel="00000000" w:rsidP="00000000" w:rsidRDefault="00000000" w:rsidRPr="00000000" w14:paraId="0000016C">
      <w:pPr>
        <w:spacing w:after="240" w:before="240" w:lineRule="auto"/>
        <w:rPr>
          <w:i w:val="1"/>
        </w:rPr>
      </w:pPr>
      <w:r w:rsidDel="00000000" w:rsidR="00000000" w:rsidRPr="00000000">
        <w:rPr>
          <w:i w:val="1"/>
          <w:rtl w:val="0"/>
        </w:rPr>
        <w:t xml:space="preserve">                          </w:t>
        <w:tab/>
        <w:t xml:space="preserve">Installation tool to unhook the springs from the anchor pin or anchor plate</w:t>
      </w:r>
    </w:p>
    <w:p w:rsidR="00000000" w:rsidDel="00000000" w:rsidP="00000000" w:rsidRDefault="00000000" w:rsidRPr="00000000" w14:paraId="0000016D">
      <w:pPr>
        <w:spacing w:after="240" w:before="240" w:lineRule="auto"/>
        <w:rPr/>
      </w:pPr>
      <w:r w:rsidDel="00000000" w:rsidR="00000000" w:rsidRPr="00000000">
        <w:rPr>
          <w:i w:val="1"/>
          <w:rtl w:val="0"/>
        </w:rPr>
        <w:t xml:space="preserve">                          </w:t>
        <w:tab/>
      </w:r>
      <w:r w:rsidDel="00000000" w:rsidR="00000000" w:rsidRPr="00000000">
        <w:rPr>
          <w:b w:val="1"/>
          <w:rtl w:val="0"/>
        </w:rPr>
        <w:t xml:space="preserve">(Figure 47-25)</w:t>
      </w:r>
      <w:r w:rsidDel="00000000" w:rsidR="00000000" w:rsidRPr="00000000">
        <w:rPr>
          <w:rtl w:val="0"/>
        </w:rPr>
        <w:t xml:space="preserve">.</w:t>
      </w:r>
    </w:p>
    <w:p w:rsidR="00000000" w:rsidDel="00000000" w:rsidP="00000000" w:rsidRDefault="00000000" w:rsidRPr="00000000" w14:paraId="0000016E">
      <w:pPr>
        <w:spacing w:after="240" w:before="240" w:lineRule="auto"/>
        <w:rPr/>
      </w:pPr>
      <w:r w:rsidDel="00000000" w:rsidR="00000000" w:rsidRPr="00000000">
        <w:rPr>
          <w:rtl w:val="0"/>
        </w:rPr>
        <w:t xml:space="preserve"> </w:t>
      </w:r>
    </w:p>
    <w:p w:rsidR="00000000" w:rsidDel="00000000" w:rsidP="00000000" w:rsidRDefault="00000000" w:rsidRPr="00000000" w14:paraId="0000016F">
      <w:pPr>
        <w:spacing w:after="240" w:before="240" w:lineRule="auto"/>
        <w:rPr>
          <w:i w:val="1"/>
        </w:rPr>
      </w:pPr>
      <w:r w:rsidDel="00000000" w:rsidR="00000000" w:rsidRPr="00000000">
        <w:rPr>
          <w:rtl w:val="0"/>
        </w:rPr>
        <w:t xml:space="preserve">  </w:t>
        <w:tab/>
      </w:r>
      <w:r w:rsidDel="00000000" w:rsidR="00000000" w:rsidRPr="00000000">
        <w:rPr>
          <w:b w:val="1"/>
          <w:rtl w:val="0"/>
        </w:rPr>
        <w:t xml:space="preserve">STEP 4      </w:t>
        <w:tab/>
      </w:r>
      <w:r w:rsidDel="00000000" w:rsidR="00000000" w:rsidRPr="00000000">
        <w:rPr>
          <w:i w:val="1"/>
          <w:rtl w:val="0"/>
        </w:rPr>
        <w:t xml:space="preserve">Remove the shoe retaining or hold-down cups and springs. Special tools</w:t>
      </w:r>
    </w:p>
    <w:p w:rsidR="00000000" w:rsidDel="00000000" w:rsidP="00000000" w:rsidRDefault="00000000" w:rsidRPr="00000000" w14:paraId="00000170">
      <w:pPr>
        <w:spacing w:after="240" w:before="240" w:lineRule="auto"/>
        <w:rPr>
          <w:i w:val="1"/>
        </w:rPr>
      </w:pPr>
      <w:r w:rsidDel="00000000" w:rsidR="00000000" w:rsidRPr="00000000">
        <w:rPr>
          <w:i w:val="1"/>
          <w:rtl w:val="0"/>
        </w:rPr>
        <w:t xml:space="preserve">                          </w:t>
        <w:tab/>
        <w:t xml:space="preserve">are available, but the hold-down springs can be removed by using pliers</w:t>
      </w:r>
    </w:p>
    <w:p w:rsidR="00000000" w:rsidDel="00000000" w:rsidP="00000000" w:rsidRDefault="00000000" w:rsidRPr="00000000" w14:paraId="00000171">
      <w:pPr>
        <w:spacing w:after="240" w:before="240" w:lineRule="auto"/>
        <w:rPr>
          <w:i w:val="1"/>
        </w:rPr>
      </w:pPr>
      <w:r w:rsidDel="00000000" w:rsidR="00000000" w:rsidRPr="00000000">
        <w:rPr>
          <w:i w:val="1"/>
          <w:rtl w:val="0"/>
        </w:rPr>
        <w:t xml:space="preserve">                          </w:t>
        <w:tab/>
        <w:t xml:space="preserve">to compress the spring and rotating the cup with relation to the pin.</w:t>
      </w:r>
    </w:p>
    <w:p w:rsidR="00000000" w:rsidDel="00000000" w:rsidP="00000000" w:rsidRDefault="00000000" w:rsidRPr="00000000" w14:paraId="00000172">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73">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5      </w:t>
        <w:tab/>
      </w:r>
      <w:r w:rsidDel="00000000" w:rsidR="00000000" w:rsidRPr="00000000">
        <w:rPr>
          <w:i w:val="1"/>
          <w:rtl w:val="0"/>
        </w:rPr>
        <w:t xml:space="preserve">Self-adjuster parts can now be removed. Lift off the actuating link, lever</w:t>
      </w:r>
    </w:p>
    <w:p w:rsidR="00000000" w:rsidDel="00000000" w:rsidP="00000000" w:rsidRDefault="00000000" w:rsidRPr="00000000" w14:paraId="00000174">
      <w:pPr>
        <w:spacing w:after="240" w:before="240" w:lineRule="auto"/>
        <w:rPr>
          <w:i w:val="1"/>
        </w:rPr>
      </w:pPr>
      <w:r w:rsidDel="00000000" w:rsidR="00000000" w:rsidRPr="00000000">
        <w:rPr>
          <w:i w:val="1"/>
          <w:rtl w:val="0"/>
        </w:rPr>
        <w:t xml:space="preserve">                          </w:t>
        <w:tab/>
        <w:t xml:space="preserve">and pivot assembly, sleeve (through lever), and return spring. No</w:t>
      </w:r>
    </w:p>
    <w:p w:rsidR="00000000" w:rsidDel="00000000" w:rsidP="00000000" w:rsidRDefault="00000000" w:rsidRPr="00000000" w14:paraId="00000175">
      <w:pPr>
        <w:spacing w:after="240" w:before="240" w:lineRule="auto"/>
        <w:rPr>
          <w:i w:val="1"/>
        </w:rPr>
      </w:pPr>
      <w:r w:rsidDel="00000000" w:rsidR="00000000" w:rsidRPr="00000000">
        <w:rPr>
          <w:i w:val="1"/>
          <w:rtl w:val="0"/>
        </w:rPr>
        <w:t xml:space="preserve">                          </w:t>
        <w:tab/>
        <w:t xml:space="preserve">advantage is gained by disassembling the lever and pivot assembly unless</w:t>
      </w:r>
    </w:p>
    <w:p w:rsidR="00000000" w:rsidDel="00000000" w:rsidP="00000000" w:rsidRDefault="00000000" w:rsidRPr="00000000" w14:paraId="00000176">
      <w:pPr>
        <w:spacing w:after="240" w:before="240" w:lineRule="auto"/>
        <w:rPr>
          <w:i w:val="1"/>
        </w:rPr>
      </w:pPr>
      <w:r w:rsidDel="00000000" w:rsidR="00000000" w:rsidRPr="00000000">
        <w:rPr>
          <w:i w:val="1"/>
          <w:rtl w:val="0"/>
        </w:rPr>
        <w:t xml:space="preserve">                          </w:t>
        <w:tab/>
        <w:t xml:space="preserve">one of the parts is damaged.</w:t>
      </w:r>
    </w:p>
    <w:p w:rsidR="00000000" w:rsidDel="00000000" w:rsidP="00000000" w:rsidRDefault="00000000" w:rsidRPr="00000000" w14:paraId="00000177">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78">
      <w:pPr>
        <w:spacing w:after="240" w:before="240" w:lineRule="auto"/>
        <w:rPr>
          <w:i w:val="1"/>
        </w:rPr>
      </w:pPr>
      <w:r w:rsidDel="00000000" w:rsidR="00000000" w:rsidRPr="00000000">
        <w:rPr>
          <w:b w:val="1"/>
          <w:rtl w:val="0"/>
        </w:rPr>
        <w:t xml:space="preserve">  </w:t>
        <w:tab/>
        <w:t xml:space="preserve">STEP 6      </w:t>
        <w:tab/>
      </w:r>
      <w:r w:rsidDel="00000000" w:rsidR="00000000" w:rsidRPr="00000000">
        <w:rPr>
          <w:i w:val="1"/>
          <w:rtl w:val="0"/>
        </w:rPr>
        <w:t xml:space="preserve">Spread the shoes slightly to free the parking brake strut and remove the</w:t>
      </w:r>
    </w:p>
    <w:p w:rsidR="00000000" w:rsidDel="00000000" w:rsidP="00000000" w:rsidRDefault="00000000" w:rsidRPr="00000000" w14:paraId="00000179">
      <w:pPr>
        <w:spacing w:after="240" w:before="240" w:lineRule="auto"/>
        <w:rPr>
          <w:i w:val="1"/>
        </w:rPr>
      </w:pPr>
      <w:r w:rsidDel="00000000" w:rsidR="00000000" w:rsidRPr="00000000">
        <w:rPr>
          <w:i w:val="1"/>
          <w:rtl w:val="0"/>
        </w:rPr>
        <w:t xml:space="preserve">                          </w:t>
        <w:tab/>
        <w:t xml:space="preserve">strut with its spring. Disconnect the parking brake lever from the</w:t>
      </w:r>
    </w:p>
    <w:p w:rsidR="00000000" w:rsidDel="00000000" w:rsidP="00000000" w:rsidRDefault="00000000" w:rsidRPr="00000000" w14:paraId="0000017A">
      <w:pPr>
        <w:spacing w:after="240" w:before="240" w:lineRule="auto"/>
        <w:rPr>
          <w:i w:val="1"/>
        </w:rPr>
      </w:pPr>
      <w:r w:rsidDel="00000000" w:rsidR="00000000" w:rsidRPr="00000000">
        <w:rPr>
          <w:i w:val="1"/>
          <w:rtl w:val="0"/>
        </w:rPr>
        <w:t xml:space="preserve">                          </w:t>
        <w:tab/>
        <w:t xml:space="preserve">secondary shoe. It can be attached with a retaining clip, bolt, or simply</w:t>
      </w:r>
    </w:p>
    <w:p w:rsidR="00000000" w:rsidDel="00000000" w:rsidP="00000000" w:rsidRDefault="00000000" w:rsidRPr="00000000" w14:paraId="0000017B">
      <w:pPr>
        <w:spacing w:after="240" w:before="240" w:lineRule="auto"/>
        <w:rPr>
          <w:i w:val="1"/>
        </w:rPr>
      </w:pPr>
      <w:r w:rsidDel="00000000" w:rsidR="00000000" w:rsidRPr="00000000">
        <w:rPr>
          <w:i w:val="1"/>
          <w:rtl w:val="0"/>
        </w:rPr>
        <w:t xml:space="preserve">                          </w:t>
        <w:tab/>
        <w:t xml:space="preserve">hooked into the shoe.</w:t>
      </w:r>
    </w:p>
    <w:p w:rsidR="00000000" w:rsidDel="00000000" w:rsidP="00000000" w:rsidRDefault="00000000" w:rsidRPr="00000000" w14:paraId="0000017C">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7D">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7      </w:t>
        <w:tab/>
      </w:r>
      <w:r w:rsidDel="00000000" w:rsidR="00000000" w:rsidRPr="00000000">
        <w:rPr>
          <w:i w:val="1"/>
          <w:rtl w:val="0"/>
        </w:rPr>
        <w:t xml:space="preserve">Slip the anchor plate off the pin. No advantage is gained by removing the</w:t>
      </w:r>
    </w:p>
    <w:p w:rsidR="00000000" w:rsidDel="00000000" w:rsidP="00000000" w:rsidRDefault="00000000" w:rsidRPr="00000000" w14:paraId="0000017E">
      <w:pPr>
        <w:spacing w:after="240" w:before="240" w:lineRule="auto"/>
        <w:rPr>
          <w:i w:val="1"/>
        </w:rPr>
      </w:pPr>
      <w:r w:rsidDel="00000000" w:rsidR="00000000" w:rsidRPr="00000000">
        <w:rPr>
          <w:i w:val="1"/>
          <w:rtl w:val="0"/>
        </w:rPr>
        <w:t xml:space="preserve">                          </w:t>
        <w:tab/>
        <w:t xml:space="preserve">plate if it is bolted on or riveted. Spread the anchor ends of the shoes and</w:t>
      </w:r>
    </w:p>
    <w:p w:rsidR="00000000" w:rsidDel="00000000" w:rsidP="00000000" w:rsidRDefault="00000000" w:rsidRPr="00000000" w14:paraId="0000017F">
      <w:pPr>
        <w:spacing w:after="240" w:before="240" w:lineRule="auto"/>
        <w:rPr>
          <w:i w:val="1"/>
        </w:rPr>
      </w:pPr>
      <w:r w:rsidDel="00000000" w:rsidR="00000000" w:rsidRPr="00000000">
        <w:rPr>
          <w:i w:val="1"/>
          <w:rtl w:val="0"/>
        </w:rPr>
        <w:t xml:space="preserve">                          </w:t>
        <w:tab/>
        <w:t xml:space="preserve">disengage them from the wheel cylinder links, if used. Remove the shoes</w:t>
      </w:r>
    </w:p>
    <w:p w:rsidR="00000000" w:rsidDel="00000000" w:rsidP="00000000" w:rsidRDefault="00000000" w:rsidRPr="00000000" w14:paraId="00000180">
      <w:pPr>
        <w:spacing w:after="240" w:before="240" w:lineRule="auto"/>
        <w:rPr>
          <w:i w:val="1"/>
        </w:rPr>
      </w:pPr>
      <w:r w:rsidDel="00000000" w:rsidR="00000000" w:rsidRPr="00000000">
        <w:rPr>
          <w:i w:val="1"/>
          <w:rtl w:val="0"/>
        </w:rPr>
        <w:t xml:space="preserve">                          </w:t>
        <w:tab/>
        <w:t xml:space="preserve">connected at the bottom by the adjusting screw and spring, as an</w:t>
      </w:r>
    </w:p>
    <w:p w:rsidR="00000000" w:rsidDel="00000000" w:rsidP="00000000" w:rsidRDefault="00000000" w:rsidRPr="00000000" w14:paraId="00000181">
      <w:pPr>
        <w:spacing w:after="240" w:before="240" w:lineRule="auto"/>
        <w:rPr>
          <w:i w:val="1"/>
        </w:rPr>
      </w:pPr>
      <w:r w:rsidDel="00000000" w:rsidR="00000000" w:rsidRPr="00000000">
        <w:rPr>
          <w:i w:val="1"/>
          <w:rtl w:val="0"/>
        </w:rPr>
        <w:t xml:space="preserve">                          </w:t>
        <w:tab/>
        <w:t xml:space="preserve">assembly.</w:t>
      </w:r>
    </w:p>
    <w:p w:rsidR="00000000" w:rsidDel="00000000" w:rsidP="00000000" w:rsidRDefault="00000000" w:rsidRPr="00000000" w14:paraId="00000182">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83">
      <w:pPr>
        <w:spacing w:after="240" w:before="240" w:lineRule="auto"/>
        <w:ind w:left="2160" w:firstLine="0"/>
        <w:rPr>
          <w:i w:val="1"/>
        </w:rPr>
      </w:pPr>
      <w:r w:rsidDel="00000000" w:rsidR="00000000" w:rsidRPr="00000000">
        <w:rPr>
          <w:b w:val="1"/>
          <w:rtl w:val="0"/>
        </w:rPr>
        <w:t xml:space="preserve">STEP 8      </w:t>
        <w:tab/>
        <w:t xml:space="preserve"> </w:t>
      </w:r>
      <w:r w:rsidDel="00000000" w:rsidR="00000000" w:rsidRPr="00000000">
        <w:rPr>
          <w:i w:val="1"/>
          <w:rtl w:val="0"/>
        </w:rPr>
        <w:t xml:space="preserve">Overlap the anchor end of the shoes to relieve spring tension. Unhook the   </w:t>
        <w:tab/>
        <w:t xml:space="preserve">adjusting screw spring, and remove the adjusting screw assembly.</w:t>
      </w:r>
    </w:p>
    <w:p w:rsidR="00000000" w:rsidDel="00000000" w:rsidP="00000000" w:rsidRDefault="00000000" w:rsidRPr="00000000" w14:paraId="00000184">
      <w:pPr>
        <w:spacing w:after="240" w:before="240" w:lineRule="auto"/>
        <w:rPr>
          <w:i w:val="1"/>
        </w:rPr>
      </w:pPr>
      <w:r w:rsidDel="00000000" w:rsidR="00000000" w:rsidRPr="00000000">
        <w:rPr>
          <w:i w:val="1"/>
          <w:rtl w:val="0"/>
        </w:rPr>
        <w:t xml:space="preserve">   </w:t>
        <w:tab/>
      </w:r>
    </w:p>
    <w:p w:rsidR="00000000" w:rsidDel="00000000" w:rsidP="00000000" w:rsidRDefault="00000000" w:rsidRPr="00000000" w14:paraId="00000185">
      <w:pPr>
        <w:spacing w:after="240" w:before="240" w:lineRule="auto"/>
        <w:jc w:val="center"/>
        <w:rPr>
          <w:i w:val="1"/>
        </w:rPr>
      </w:pPr>
      <w:r w:rsidDel="00000000" w:rsidR="00000000" w:rsidRPr="00000000">
        <w:rPr>
          <w:i w:val="1"/>
          <w:rtl w:val="0"/>
        </w:rPr>
        <w:t xml:space="preserve"> </w:t>
      </w:r>
      <w:ins w:author="Autohub Institute of Technology" w:id="21" w:date="2022-01-05T07:16:34Z">
        <w:r w:rsidDel="00000000" w:rsidR="00000000" w:rsidRPr="00000000">
          <w:rPr>
            <w:i w:val="1"/>
          </w:rPr>
          <w:drawing>
            <wp:inline distB="114300" distT="114300" distL="114300" distR="114300">
              <wp:extent cx="4057650" cy="2686050"/>
              <wp:effectExtent b="0" l="0" r="0" t="0"/>
              <wp:docPr id="6" name="image16.png"/>
              <a:graphic>
                <a:graphicData uri="http://schemas.openxmlformats.org/drawingml/2006/picture">
                  <pic:pic>
                    <pic:nvPicPr>
                      <pic:cNvPr id="0" name="image16.png"/>
                      <pic:cNvPicPr preferRelativeResize="0"/>
                    </pic:nvPicPr>
                    <pic:blipFill>
                      <a:blip r:embed="rId28"/>
                      <a:srcRect b="0" l="0" r="0" t="0"/>
                      <a:stretch>
                        <a:fillRect/>
                      </a:stretch>
                    </pic:blipFill>
                    <pic:spPr>
                      <a:xfrm>
                        <a:off x="0" y="0"/>
                        <a:ext cx="4057650" cy="2686050"/>
                      </a:xfrm>
                      <a:prstGeom prst="rect"/>
                      <a:ln/>
                    </pic:spPr>
                  </pic:pic>
                </a:graphicData>
              </a:graphic>
            </wp:inline>
          </w:drawing>
        </w:r>
      </w:ins>
      <w:r w:rsidDel="00000000" w:rsidR="00000000" w:rsidRPr="00000000">
        <w:rPr>
          <w:rtl w:val="0"/>
        </w:rPr>
      </w:r>
    </w:p>
    <w:p w:rsidR="00000000" w:rsidDel="00000000" w:rsidP="00000000" w:rsidRDefault="00000000" w:rsidRPr="00000000" w14:paraId="00000186">
      <w:pPr>
        <w:spacing w:after="240" w:before="240" w:lineRule="auto"/>
        <w:jc w:val="center"/>
        <w:rPr/>
      </w:pPr>
      <w:r w:rsidDel="00000000" w:rsidR="00000000" w:rsidRPr="00000000">
        <w:rPr>
          <w:b w:val="1"/>
          <w:rtl w:val="0"/>
        </w:rPr>
        <w:t xml:space="preserve">Figure 47-25 </w:t>
      </w:r>
      <w:r w:rsidDel="00000000" w:rsidR="00000000" w:rsidRPr="00000000">
        <w:rPr>
          <w:rtl w:val="0"/>
        </w:rPr>
        <w:t xml:space="preserve">A brake spring tool.</w:t>
      </w:r>
    </w:p>
    <w:p w:rsidR="00000000" w:rsidDel="00000000" w:rsidP="00000000" w:rsidRDefault="00000000" w:rsidRPr="00000000" w14:paraId="00000187">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88">
      <w:pPr>
        <w:spacing w:after="240" w:before="240" w:lineRule="auto"/>
        <w:rPr/>
      </w:pPr>
      <w:r w:rsidDel="00000000" w:rsidR="00000000" w:rsidRPr="00000000">
        <w:rPr>
          <w:rtl w:val="0"/>
        </w:rPr>
        <w:tab/>
      </w:r>
    </w:p>
    <w:tbl>
      <w:tblPr>
        <w:tblStyle w:val="Table6"/>
        <w:tblW w:w="607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075"/>
        <w:tblGridChange w:id="0">
          <w:tblGrid>
            <w:gridCol w:w="6075"/>
          </w:tblGrid>
        </w:tblGridChange>
      </w:tblGrid>
      <w:tr>
        <w:trPr>
          <w:cantSplit w:val="0"/>
          <w:trHeight w:val="294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89">
            <w:pPr>
              <w:spacing w:after="240" w:before="240" w:lineRule="auto"/>
              <w:jc w:val="center"/>
              <w:rPr>
                <w:b w:val="1"/>
              </w:rPr>
            </w:pPr>
            <w:r w:rsidDel="00000000" w:rsidR="00000000" w:rsidRPr="00000000">
              <w:rPr>
                <w:b w:val="1"/>
                <w:rtl w:val="0"/>
              </w:rPr>
              <w:t xml:space="preserve">S H O P    T A L K</w:t>
            </w:r>
          </w:p>
          <w:p w:rsidR="00000000" w:rsidDel="00000000" w:rsidP="00000000" w:rsidRDefault="00000000" w:rsidRPr="00000000" w14:paraId="0000018A">
            <w:pPr>
              <w:spacing w:after="240" w:before="240" w:lineRule="auto"/>
              <w:jc w:val="center"/>
              <w:rPr/>
            </w:pPr>
            <w:r w:rsidDel="00000000" w:rsidR="00000000" w:rsidRPr="00000000">
              <w:rPr>
                <w:rtl w:val="0"/>
              </w:rPr>
              <w:t xml:space="preserve">Keep the adjusting screws and automatic adjuster parts for left and right brakes separate. These parts usually are different. For example, on some automatic adjusters, the adjusting screws on the right brakes have left-hand threads and the adjusting screws on the left brakes have right-hand threads.</w:t>
            </w:r>
          </w:p>
          <w:p w:rsidR="00000000" w:rsidDel="00000000" w:rsidP="00000000" w:rsidRDefault="00000000" w:rsidRPr="00000000" w14:paraId="0000018B">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18C">
      <w:pPr>
        <w:spacing w:after="240" w:before="240" w:lineRule="auto"/>
        <w:rPr/>
      </w:pPr>
      <w:r w:rsidDel="00000000" w:rsidR="00000000" w:rsidRPr="00000000">
        <w:rPr>
          <w:rtl w:val="0"/>
        </w:rPr>
        <w:t xml:space="preserve"> </w:t>
      </w:r>
    </w:p>
    <w:p w:rsidR="00000000" w:rsidDel="00000000" w:rsidP="00000000" w:rsidRDefault="00000000" w:rsidRPr="00000000" w14:paraId="0000018D">
      <w:pPr>
        <w:spacing w:after="240" w:before="240" w:lineRule="auto"/>
        <w:rPr>
          <w:b w:val="1"/>
          <w:color w:val="808080"/>
        </w:rPr>
      </w:pPr>
      <w:r w:rsidDel="00000000" w:rsidR="00000000" w:rsidRPr="00000000">
        <w:rPr>
          <w:b w:val="1"/>
          <w:color w:val="808080"/>
          <w:rtl w:val="0"/>
        </w:rPr>
        <w:t xml:space="preserve"> </w:t>
      </w:r>
    </w:p>
    <w:p w:rsidR="00000000" w:rsidDel="00000000" w:rsidP="00000000" w:rsidRDefault="00000000" w:rsidRPr="00000000" w14:paraId="0000018E">
      <w:pPr>
        <w:spacing w:after="240" w:before="240" w:lineRule="auto"/>
        <w:jc w:val="center"/>
        <w:rPr>
          <w:b w:val="1"/>
          <w:color w:val="808080"/>
        </w:rPr>
      </w:pPr>
      <w:r w:rsidDel="00000000" w:rsidR="00000000" w:rsidRPr="00000000">
        <w:rPr>
          <w:b w:val="1"/>
          <w:color w:val="808080"/>
          <w:rtl w:val="0"/>
        </w:rPr>
        <w:t xml:space="preserve">PROCEDURE</w:t>
      </w:r>
    </w:p>
    <w:p w:rsidR="00000000" w:rsidDel="00000000" w:rsidP="00000000" w:rsidRDefault="00000000" w:rsidRPr="00000000" w14:paraId="0000018F">
      <w:pPr>
        <w:spacing w:after="240" w:before="240" w:lineRule="auto"/>
        <w:jc w:val="center"/>
        <w:rPr>
          <w:b w:val="1"/>
        </w:rPr>
      </w:pPr>
      <w:r w:rsidDel="00000000" w:rsidR="00000000" w:rsidRPr="00000000">
        <w:rPr>
          <w:b w:val="1"/>
          <w:rtl w:val="0"/>
        </w:rPr>
        <w:t xml:space="preserve">Disassembling Nonservo or</w:t>
      </w:r>
    </w:p>
    <w:p w:rsidR="00000000" w:rsidDel="00000000" w:rsidP="00000000" w:rsidRDefault="00000000" w:rsidRPr="00000000" w14:paraId="00000190">
      <w:pPr>
        <w:spacing w:after="240" w:before="240" w:lineRule="auto"/>
        <w:jc w:val="center"/>
        <w:rPr>
          <w:b w:val="1"/>
        </w:rPr>
      </w:pPr>
      <w:r w:rsidDel="00000000" w:rsidR="00000000" w:rsidRPr="00000000">
        <w:rPr>
          <w:b w:val="1"/>
          <w:rtl w:val="0"/>
        </w:rPr>
        <w:t xml:space="preserve">Leading-Trailing Brakes</w:t>
      </w:r>
    </w:p>
    <w:p w:rsidR="00000000" w:rsidDel="00000000" w:rsidP="00000000" w:rsidRDefault="00000000" w:rsidRPr="00000000" w14:paraId="00000191">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92">
      <w:pPr>
        <w:spacing w:after="240" w:before="240" w:lineRule="auto"/>
        <w:rPr>
          <w:i w:val="1"/>
        </w:rPr>
      </w:pPr>
      <w:r w:rsidDel="00000000" w:rsidR="00000000" w:rsidRPr="00000000">
        <w:rPr>
          <w:b w:val="1"/>
          <w:rtl w:val="0"/>
        </w:rPr>
        <w:t xml:space="preserve">  </w:t>
        <w:tab/>
        <w:t xml:space="preserve">STEP 1      </w:t>
        <w:tab/>
      </w:r>
      <w:r w:rsidDel="00000000" w:rsidR="00000000" w:rsidRPr="00000000">
        <w:rPr>
          <w:i w:val="1"/>
          <w:rtl w:val="0"/>
        </w:rPr>
        <w:t xml:space="preserve">Install the wheel cylinder clamp. Then unhook the adjuster spring from the</w:t>
      </w:r>
    </w:p>
    <w:p w:rsidR="00000000" w:rsidDel="00000000" w:rsidP="00000000" w:rsidRDefault="00000000" w:rsidRPr="00000000" w14:paraId="00000193">
      <w:pPr>
        <w:spacing w:after="240" w:before="240" w:lineRule="auto"/>
        <w:rPr>
          <w:i w:val="1"/>
        </w:rPr>
      </w:pPr>
      <w:r w:rsidDel="00000000" w:rsidR="00000000" w:rsidRPr="00000000">
        <w:rPr>
          <w:i w:val="1"/>
          <w:rtl w:val="0"/>
        </w:rPr>
        <w:t xml:space="preserve">                          </w:t>
        <w:tab/>
        <w:t xml:space="preserve">parking brake strut and reverse shoe.</w:t>
      </w:r>
    </w:p>
    <w:p w:rsidR="00000000" w:rsidDel="00000000" w:rsidP="00000000" w:rsidRDefault="00000000" w:rsidRPr="00000000" w14:paraId="00000194">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95">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2      </w:t>
        <w:tab/>
      </w:r>
      <w:r w:rsidDel="00000000" w:rsidR="00000000" w:rsidRPr="00000000">
        <w:rPr>
          <w:i w:val="1"/>
          <w:rtl w:val="0"/>
        </w:rPr>
        <w:t xml:space="preserve">Unhook the upper shoe-to-shoe spring from the shoes and unhook the</w:t>
      </w:r>
    </w:p>
    <w:p w:rsidR="00000000" w:rsidDel="00000000" w:rsidP="00000000" w:rsidRDefault="00000000" w:rsidRPr="00000000" w14:paraId="00000196">
      <w:pPr>
        <w:spacing w:after="240" w:before="240" w:lineRule="auto"/>
        <w:rPr>
          <w:i w:val="1"/>
        </w:rPr>
      </w:pPr>
      <w:r w:rsidDel="00000000" w:rsidR="00000000" w:rsidRPr="00000000">
        <w:rPr>
          <w:i w:val="1"/>
          <w:rtl w:val="0"/>
        </w:rPr>
        <w:t xml:space="preserve">                          </w:t>
        <w:tab/>
        <w:t xml:space="preserve">antinoise spring from the spring bracket.</w:t>
      </w:r>
    </w:p>
    <w:p w:rsidR="00000000" w:rsidDel="00000000" w:rsidP="00000000" w:rsidRDefault="00000000" w:rsidRPr="00000000" w14:paraId="00000197">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98">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3      </w:t>
        <w:tab/>
      </w:r>
      <w:r w:rsidDel="00000000" w:rsidR="00000000" w:rsidRPr="00000000">
        <w:rPr>
          <w:i w:val="1"/>
          <w:rtl w:val="0"/>
        </w:rPr>
        <w:t xml:space="preserve">Remove the parking brake strut and disengage the shoe webs from the flat,</w:t>
      </w:r>
    </w:p>
    <w:p w:rsidR="00000000" w:rsidDel="00000000" w:rsidP="00000000" w:rsidRDefault="00000000" w:rsidRPr="00000000" w14:paraId="00000199">
      <w:pPr>
        <w:spacing w:after="240" w:before="240" w:lineRule="auto"/>
        <w:rPr>
          <w:i w:val="1"/>
        </w:rPr>
      </w:pPr>
      <w:r w:rsidDel="00000000" w:rsidR="00000000" w:rsidRPr="00000000">
        <w:rPr>
          <w:i w:val="1"/>
          <w:rtl w:val="0"/>
        </w:rPr>
        <w:t xml:space="preserve">                          </w:t>
        <w:tab/>
        <w:t xml:space="preserve">Clamp shoe hold-down clips.</w:t>
      </w:r>
    </w:p>
    <w:p w:rsidR="00000000" w:rsidDel="00000000" w:rsidP="00000000" w:rsidRDefault="00000000" w:rsidRPr="00000000" w14:paraId="0000019A">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9B">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4      </w:t>
        <w:tab/>
      </w:r>
      <w:r w:rsidDel="00000000" w:rsidR="00000000" w:rsidRPr="00000000">
        <w:rPr>
          <w:i w:val="1"/>
          <w:rtl w:val="0"/>
        </w:rPr>
        <w:t xml:space="preserve">Unhook the lower shoe-to-shoe spring and remove the forward shoe.</w:t>
      </w:r>
    </w:p>
    <w:p w:rsidR="00000000" w:rsidDel="00000000" w:rsidP="00000000" w:rsidRDefault="00000000" w:rsidRPr="00000000" w14:paraId="0000019C">
      <w:pPr>
        <w:spacing w:after="240" w:before="240" w:lineRule="auto"/>
        <w:rPr>
          <w:i w:val="1"/>
        </w:rPr>
      </w:pPr>
      <w:r w:rsidDel="00000000" w:rsidR="00000000" w:rsidRPr="00000000">
        <w:rPr>
          <w:i w:val="1"/>
          <w:rtl w:val="0"/>
        </w:rPr>
        <w:t xml:space="preserve">                          </w:t>
        <w:tab/>
        <w:t xml:space="preserve">Disconnect the parking brake cable, then remove the reserve shoe.</w:t>
      </w:r>
    </w:p>
    <w:p w:rsidR="00000000" w:rsidDel="00000000" w:rsidP="00000000" w:rsidRDefault="00000000" w:rsidRPr="00000000" w14:paraId="0000019D">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9E">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5      </w:t>
        <w:tab/>
      </w:r>
      <w:r w:rsidDel="00000000" w:rsidR="00000000" w:rsidRPr="00000000">
        <w:rPr>
          <w:i w:val="1"/>
          <w:rtl w:val="0"/>
        </w:rPr>
        <w:t xml:space="preserve">Remove the shoe hold-down clips from the backing plate.</w:t>
      </w:r>
    </w:p>
    <w:p w:rsidR="00000000" w:rsidDel="00000000" w:rsidP="00000000" w:rsidRDefault="00000000" w:rsidRPr="00000000" w14:paraId="0000019F">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A0">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6      </w:t>
        <w:tab/>
      </w:r>
      <w:r w:rsidDel="00000000" w:rsidR="00000000" w:rsidRPr="00000000">
        <w:rPr>
          <w:i w:val="1"/>
          <w:rtl w:val="0"/>
        </w:rPr>
        <w:t xml:space="preserve">Press off the C-shaped retainers from the pins and remove the parking</w:t>
      </w:r>
    </w:p>
    <w:p w:rsidR="00000000" w:rsidDel="00000000" w:rsidP="00000000" w:rsidRDefault="00000000" w:rsidRPr="00000000" w14:paraId="000001A1">
      <w:pPr>
        <w:spacing w:after="240" w:before="240" w:lineRule="auto"/>
        <w:rPr>
          <w:i w:val="1"/>
        </w:rPr>
      </w:pPr>
      <w:r w:rsidDel="00000000" w:rsidR="00000000" w:rsidRPr="00000000">
        <w:rPr>
          <w:i w:val="1"/>
          <w:rtl w:val="0"/>
        </w:rPr>
        <w:t xml:space="preserve">                          </w:t>
        <w:tab/>
        <w:t xml:space="preserve">brake lever, automatic adjuster lever, and adjuster latch.</w:t>
      </w:r>
    </w:p>
    <w:p w:rsidR="00000000" w:rsidDel="00000000" w:rsidP="00000000" w:rsidRDefault="00000000" w:rsidRPr="00000000" w14:paraId="000001A2">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A3">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7      </w:t>
        <w:tab/>
      </w:r>
      <w:r w:rsidDel="00000000" w:rsidR="00000000" w:rsidRPr="00000000">
        <w:rPr>
          <w:i w:val="1"/>
          <w:rtl w:val="0"/>
        </w:rPr>
        <w:t xml:space="preserve">Remove the parking brake lever.</w:t>
      </w:r>
    </w:p>
    <w:p w:rsidR="00000000" w:rsidDel="00000000" w:rsidP="00000000" w:rsidRDefault="00000000" w:rsidRPr="00000000" w14:paraId="000001A4">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A5">
      <w:pPr>
        <w:spacing w:after="240" w:before="240" w:lineRule="auto"/>
        <w:rPr>
          <w:i w:val="1"/>
        </w:rPr>
      </w:pPr>
      <w:r w:rsidDel="00000000" w:rsidR="00000000" w:rsidRPr="00000000">
        <w:rPr>
          <w:i w:val="1"/>
          <w:rtl w:val="0"/>
        </w:rPr>
        <w:t xml:space="preserve"> </w:t>
      </w:r>
    </w:p>
    <w:tbl>
      <w:tblPr>
        <w:tblStyle w:val="Table7"/>
        <w:tblW w:w="582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20"/>
        <w:tblGridChange w:id="0">
          <w:tblGrid>
            <w:gridCol w:w="5820"/>
          </w:tblGrid>
        </w:tblGridChange>
      </w:tblGrid>
      <w:tr>
        <w:trPr>
          <w:cantSplit w:val="0"/>
          <w:trHeight w:val="237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A6">
            <w:pPr>
              <w:spacing w:after="240" w:before="240" w:lineRule="auto"/>
              <w:jc w:val="center"/>
              <w:rPr>
                <w:b w:val="1"/>
              </w:rPr>
            </w:pPr>
            <w:r w:rsidDel="00000000" w:rsidR="00000000" w:rsidRPr="00000000">
              <w:rPr>
                <w:b w:val="1"/>
                <w:rtl w:val="0"/>
              </w:rPr>
              <w:t xml:space="preserve">S H O P   T A L K</w:t>
            </w:r>
          </w:p>
          <w:p w:rsidR="00000000" w:rsidDel="00000000" w:rsidP="00000000" w:rsidRDefault="00000000" w:rsidRPr="00000000" w14:paraId="000001A7">
            <w:pPr>
              <w:spacing w:after="240" w:before="240" w:lineRule="auto"/>
              <w:jc w:val="center"/>
              <w:rPr/>
            </w:pPr>
            <w:r w:rsidDel="00000000" w:rsidR="00000000" w:rsidRPr="00000000">
              <w:rPr>
                <w:rtl w:val="0"/>
              </w:rPr>
              <w:t xml:space="preserve">Match the shoe positions if shoes and linings are to be reused. When disassembling an unfamiliar brake assembly, work on one wheel at a time and use the other wheel as a reference.</w:t>
            </w:r>
          </w:p>
          <w:p w:rsidR="00000000" w:rsidDel="00000000" w:rsidP="00000000" w:rsidRDefault="00000000" w:rsidRPr="00000000" w14:paraId="000001A8">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1A9">
      <w:pPr>
        <w:spacing w:after="240" w:before="240" w:lineRule="auto"/>
        <w:rPr/>
      </w:pPr>
      <w:r w:rsidDel="00000000" w:rsidR="00000000" w:rsidRPr="00000000">
        <w:rPr>
          <w:rtl w:val="0"/>
        </w:rPr>
        <w:t xml:space="preserve"> </w:t>
      </w:r>
    </w:p>
    <w:p w:rsidR="00000000" w:rsidDel="00000000" w:rsidP="00000000" w:rsidRDefault="00000000" w:rsidRPr="00000000" w14:paraId="000001AA">
      <w:pPr>
        <w:spacing w:after="240" w:before="240" w:lineRule="auto"/>
        <w:jc w:val="center"/>
        <w:rPr>
          <w:b w:val="1"/>
          <w:color w:val="808080"/>
        </w:rPr>
      </w:pPr>
      <w:r w:rsidDel="00000000" w:rsidR="00000000" w:rsidRPr="00000000">
        <w:rPr>
          <w:b w:val="1"/>
          <w:color w:val="808080"/>
          <w:rtl w:val="0"/>
        </w:rPr>
        <w:t xml:space="preserve">PROCEDURE</w:t>
      </w:r>
    </w:p>
    <w:p w:rsidR="00000000" w:rsidDel="00000000" w:rsidP="00000000" w:rsidRDefault="00000000" w:rsidRPr="00000000" w14:paraId="000001AB">
      <w:pPr>
        <w:spacing w:after="240" w:before="240" w:lineRule="auto"/>
        <w:jc w:val="center"/>
        <w:rPr>
          <w:b w:val="1"/>
        </w:rPr>
      </w:pPr>
      <w:r w:rsidDel="00000000" w:rsidR="00000000" w:rsidRPr="00000000">
        <w:rPr>
          <w:b w:val="1"/>
          <w:rtl w:val="0"/>
        </w:rPr>
        <w:t xml:space="preserve">Cleaning and Inspecting Brake Parts</w:t>
      </w:r>
    </w:p>
    <w:p w:rsidR="00000000" w:rsidDel="00000000" w:rsidP="00000000" w:rsidRDefault="00000000" w:rsidRPr="00000000" w14:paraId="000001AC">
      <w:pPr>
        <w:spacing w:after="240" w:before="240" w:lineRule="auto"/>
        <w:rPr>
          <w:i w:val="1"/>
        </w:rPr>
      </w:pPr>
      <w:r w:rsidDel="00000000" w:rsidR="00000000" w:rsidRPr="00000000">
        <w:rPr>
          <w:b w:val="1"/>
          <w:rtl w:val="0"/>
        </w:rPr>
        <w:t xml:space="preserve">  </w:t>
        <w:tab/>
        <w:t xml:space="preserve">STEP 1      </w:t>
        <w:tab/>
      </w:r>
      <w:r w:rsidDel="00000000" w:rsidR="00000000" w:rsidRPr="00000000">
        <w:rPr>
          <w:i w:val="1"/>
          <w:rtl w:val="0"/>
        </w:rPr>
        <w:t xml:space="preserve">Clean the backing plates, struts, levers, and other metal parts to be reused</w:t>
      </w:r>
    </w:p>
    <w:p w:rsidR="00000000" w:rsidDel="00000000" w:rsidP="00000000" w:rsidRDefault="00000000" w:rsidRPr="00000000" w14:paraId="000001AD">
      <w:pPr>
        <w:spacing w:after="240" w:before="240" w:lineRule="auto"/>
        <w:rPr>
          <w:i w:val="1"/>
        </w:rPr>
      </w:pPr>
      <w:r w:rsidDel="00000000" w:rsidR="00000000" w:rsidRPr="00000000">
        <w:rPr>
          <w:i w:val="1"/>
          <w:rtl w:val="0"/>
        </w:rPr>
        <w:t xml:space="preserve">                          </w:t>
        <w:tab/>
        <w:t xml:space="preserve">using a water-dampened cloth or a water-based solution. Equipment is</w:t>
      </w:r>
    </w:p>
    <w:p w:rsidR="00000000" w:rsidDel="00000000" w:rsidP="00000000" w:rsidRDefault="00000000" w:rsidRPr="00000000" w14:paraId="000001AE">
      <w:pPr>
        <w:spacing w:after="240" w:before="240" w:lineRule="auto"/>
        <w:rPr>
          <w:i w:val="1"/>
        </w:rPr>
      </w:pPr>
      <w:r w:rsidDel="00000000" w:rsidR="00000000" w:rsidRPr="00000000">
        <w:rPr>
          <w:i w:val="1"/>
          <w:rtl w:val="0"/>
        </w:rPr>
        <w:t xml:space="preserve">                          </w:t>
        <w:tab/>
        <w:t xml:space="preserve">commercially available to perform washing functions of brake parts. Wet </w:t>
        <w:tab/>
        <w:t xml:space="preserve">                          </w:t>
        <w:tab/>
        <w:t xml:space="preserve">cleaning methods must be used to prevent asbestos fibers from becoming</w:t>
      </w:r>
    </w:p>
    <w:p w:rsidR="00000000" w:rsidDel="00000000" w:rsidP="00000000" w:rsidRDefault="00000000" w:rsidRPr="00000000" w14:paraId="000001AF">
      <w:pPr>
        <w:spacing w:after="240" w:before="240" w:lineRule="auto"/>
        <w:rPr>
          <w:i w:val="1"/>
        </w:rPr>
      </w:pPr>
      <w:r w:rsidDel="00000000" w:rsidR="00000000" w:rsidRPr="00000000">
        <w:rPr>
          <w:i w:val="1"/>
          <w:rtl w:val="0"/>
        </w:rPr>
        <w:t xml:space="preserve">                          </w:t>
        <w:tab/>
        <w:t xml:space="preserve">airborne.</w:t>
      </w:r>
    </w:p>
    <w:p w:rsidR="00000000" w:rsidDel="00000000" w:rsidP="00000000" w:rsidRDefault="00000000" w:rsidRPr="00000000" w14:paraId="000001B0">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B1">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2      </w:t>
        <w:tab/>
      </w:r>
      <w:r w:rsidDel="00000000" w:rsidR="00000000" w:rsidRPr="00000000">
        <w:rPr>
          <w:i w:val="1"/>
          <w:rtl w:val="0"/>
        </w:rPr>
        <w:t xml:space="preserve">Carefully examine the raised shoe pads on the backing plate to make sure</w:t>
      </w:r>
    </w:p>
    <w:p w:rsidR="00000000" w:rsidDel="00000000" w:rsidP="00000000" w:rsidRDefault="00000000" w:rsidRPr="00000000" w14:paraId="000001B2">
      <w:pPr>
        <w:spacing w:after="240" w:before="240" w:lineRule="auto"/>
        <w:rPr>
          <w:i w:val="1"/>
        </w:rPr>
      </w:pPr>
      <w:r w:rsidDel="00000000" w:rsidR="00000000" w:rsidRPr="00000000">
        <w:rPr>
          <w:i w:val="1"/>
          <w:rtl w:val="0"/>
        </w:rPr>
        <w:t xml:space="preserve">                          </w:t>
        <w:tab/>
        <w:t xml:space="preserve">they are free from corrosion or other surface defects that might prevent</w:t>
      </w:r>
    </w:p>
    <w:p w:rsidR="00000000" w:rsidDel="00000000" w:rsidP="00000000" w:rsidRDefault="00000000" w:rsidRPr="00000000" w14:paraId="000001B3">
      <w:pPr>
        <w:spacing w:after="240" w:before="240" w:lineRule="auto"/>
        <w:rPr>
          <w:i w:val="1"/>
        </w:rPr>
      </w:pPr>
      <w:r w:rsidDel="00000000" w:rsidR="00000000" w:rsidRPr="00000000">
        <w:rPr>
          <w:i w:val="1"/>
          <w:rtl w:val="0"/>
        </w:rPr>
        <w:t xml:space="preserve">                          </w:t>
        <w:tab/>
        <w:t xml:space="preserve">the shoes from sliding freely. Use fine emery cloth to remove surface</w:t>
      </w:r>
    </w:p>
    <w:p w:rsidR="00000000" w:rsidDel="00000000" w:rsidP="00000000" w:rsidRDefault="00000000" w:rsidRPr="00000000" w14:paraId="000001B4">
      <w:pPr>
        <w:spacing w:after="240" w:before="240" w:lineRule="auto"/>
        <w:rPr>
          <w:i w:val="1"/>
        </w:rPr>
      </w:pPr>
      <w:r w:rsidDel="00000000" w:rsidR="00000000" w:rsidRPr="00000000">
        <w:rPr>
          <w:i w:val="1"/>
          <w:rtl w:val="0"/>
        </w:rPr>
        <w:t xml:space="preserve">                          </w:t>
        <w:tab/>
        <w:t xml:space="preserve">defects, if necessary. Clean them thoroughly.</w:t>
      </w:r>
    </w:p>
    <w:p w:rsidR="00000000" w:rsidDel="00000000" w:rsidP="00000000" w:rsidRDefault="00000000" w:rsidRPr="00000000" w14:paraId="000001B5">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B6">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3      </w:t>
        <w:tab/>
      </w:r>
      <w:r w:rsidDel="00000000" w:rsidR="00000000" w:rsidRPr="00000000">
        <w:rPr>
          <w:i w:val="1"/>
          <w:rtl w:val="0"/>
        </w:rPr>
        <w:t xml:space="preserve">Check to make sure that the backing plates are not cracked or bent. If so,</w:t>
      </w:r>
    </w:p>
    <w:p w:rsidR="00000000" w:rsidDel="00000000" w:rsidP="00000000" w:rsidRDefault="00000000" w:rsidRPr="00000000" w14:paraId="000001B7">
      <w:pPr>
        <w:spacing w:after="240" w:before="240" w:lineRule="auto"/>
        <w:rPr>
          <w:i w:val="1"/>
        </w:rPr>
      </w:pPr>
      <w:r w:rsidDel="00000000" w:rsidR="00000000" w:rsidRPr="00000000">
        <w:rPr>
          <w:i w:val="1"/>
          <w:rtl w:val="0"/>
        </w:rPr>
        <w:t xml:space="preserve">                          </w:t>
        <w:tab/>
        <w:t xml:space="preserve">they must be replaced.. Make sure backing plate bolts and bolted-on</w:t>
      </w:r>
    </w:p>
    <w:p w:rsidR="00000000" w:rsidDel="00000000" w:rsidP="00000000" w:rsidRDefault="00000000" w:rsidRPr="00000000" w14:paraId="000001B8">
      <w:pPr>
        <w:spacing w:after="240" w:before="240" w:lineRule="auto"/>
        <w:rPr>
          <w:i w:val="1"/>
        </w:rPr>
      </w:pPr>
      <w:r w:rsidDel="00000000" w:rsidR="00000000" w:rsidRPr="00000000">
        <w:rPr>
          <w:i w:val="1"/>
          <w:rtl w:val="0"/>
        </w:rPr>
        <w:t xml:space="preserve">                          </w:t>
        <w:tab/>
        <w:t xml:space="preserve">anchor pins are torque to specifications.</w:t>
      </w:r>
    </w:p>
    <w:p w:rsidR="00000000" w:rsidDel="00000000" w:rsidP="00000000" w:rsidRDefault="00000000" w:rsidRPr="00000000" w14:paraId="000001B9">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BA">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4      </w:t>
        <w:tab/>
      </w:r>
      <w:r w:rsidDel="00000000" w:rsidR="00000000" w:rsidRPr="00000000">
        <w:rPr>
          <w:i w:val="1"/>
          <w:rtl w:val="0"/>
        </w:rPr>
        <w:t xml:space="preserve">If replacement of the wheel cylinder is needed, it should be done at this</w:t>
      </w:r>
    </w:p>
    <w:p w:rsidR="00000000" w:rsidDel="00000000" w:rsidP="00000000" w:rsidRDefault="00000000" w:rsidRPr="00000000" w14:paraId="000001BB">
      <w:pPr>
        <w:spacing w:after="240" w:before="240" w:lineRule="auto"/>
        <w:rPr>
          <w:i w:val="1"/>
        </w:rPr>
      </w:pPr>
      <w:r w:rsidDel="00000000" w:rsidR="00000000" w:rsidRPr="00000000">
        <w:rPr>
          <w:i w:val="1"/>
          <w:rtl w:val="0"/>
        </w:rPr>
        <w:t xml:space="preserve">                          </w:t>
        <w:tab/>
        <w:t xml:space="preserve">time. To determine wheel cylinder condition, carefully inspect the boots. If</w:t>
      </w:r>
    </w:p>
    <w:p w:rsidR="00000000" w:rsidDel="00000000" w:rsidP="00000000" w:rsidRDefault="00000000" w:rsidRPr="00000000" w14:paraId="000001BC">
      <w:pPr>
        <w:spacing w:after="240" w:before="240" w:lineRule="auto"/>
        <w:rPr>
          <w:i w:val="1"/>
        </w:rPr>
      </w:pPr>
      <w:r w:rsidDel="00000000" w:rsidR="00000000" w:rsidRPr="00000000">
        <w:rPr>
          <w:i w:val="1"/>
          <w:rtl w:val="0"/>
        </w:rPr>
        <w:t xml:space="preserve">                          </w:t>
        <w:tab/>
        <w:t xml:space="preserve">they are cut, torn, heat-cracked, or show evidence of leakage, the wheel</w:t>
      </w:r>
    </w:p>
    <w:p w:rsidR="00000000" w:rsidDel="00000000" w:rsidP="00000000" w:rsidRDefault="00000000" w:rsidRPr="00000000" w14:paraId="000001BD">
      <w:pPr>
        <w:spacing w:after="240" w:before="240" w:lineRule="auto"/>
        <w:rPr>
          <w:i w:val="1"/>
        </w:rPr>
      </w:pPr>
      <w:r w:rsidDel="00000000" w:rsidR="00000000" w:rsidRPr="00000000">
        <w:rPr>
          <w:i w:val="1"/>
          <w:rtl w:val="0"/>
        </w:rPr>
        <w:t xml:space="preserve">                          </w:t>
        <w:tab/>
        <w:t xml:space="preserve">cylinders should be replaced. If more than a drop of fluid spills out,</w:t>
      </w:r>
    </w:p>
    <w:p w:rsidR="00000000" w:rsidDel="00000000" w:rsidP="00000000" w:rsidRDefault="00000000" w:rsidRPr="00000000" w14:paraId="000001BE">
      <w:pPr>
        <w:spacing w:after="240" w:before="240" w:lineRule="auto"/>
        <w:rPr>
          <w:i w:val="1"/>
        </w:rPr>
      </w:pPr>
      <w:r w:rsidDel="00000000" w:rsidR="00000000" w:rsidRPr="00000000">
        <w:rPr>
          <w:i w:val="1"/>
          <w:rtl w:val="0"/>
        </w:rPr>
        <w:t xml:space="preserve">                          </w:t>
        <w:tab/>
        <w:t xml:space="preserve">leakage is excessive and indicates that replacement is necessary.</w:t>
      </w:r>
    </w:p>
    <w:p w:rsidR="00000000" w:rsidDel="00000000" w:rsidP="00000000" w:rsidRDefault="00000000" w:rsidRPr="00000000" w14:paraId="000001BF">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C0">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5      </w:t>
        <w:tab/>
      </w:r>
      <w:r w:rsidDel="00000000" w:rsidR="00000000" w:rsidRPr="00000000">
        <w:rPr>
          <w:i w:val="1"/>
          <w:rtl w:val="0"/>
        </w:rPr>
        <w:t xml:space="preserve">Disassemble the adjusting screw assembly </w:t>
      </w:r>
      <w:r w:rsidDel="00000000" w:rsidR="00000000" w:rsidRPr="00000000">
        <w:rPr>
          <w:b w:val="1"/>
          <w:i w:val="1"/>
          <w:rtl w:val="0"/>
        </w:rPr>
        <w:t xml:space="preserve">(Figure 47-26) </w:t>
      </w:r>
      <w:r w:rsidDel="00000000" w:rsidR="00000000" w:rsidRPr="00000000">
        <w:rPr>
          <w:i w:val="1"/>
          <w:rtl w:val="0"/>
        </w:rPr>
        <w:t xml:space="preserve">and clean the</w:t>
      </w:r>
    </w:p>
    <w:p w:rsidR="00000000" w:rsidDel="00000000" w:rsidP="00000000" w:rsidRDefault="00000000" w:rsidRPr="00000000" w14:paraId="000001C1">
      <w:pPr>
        <w:spacing w:after="240" w:before="240" w:lineRule="auto"/>
        <w:rPr>
          <w:i w:val="1"/>
        </w:rPr>
      </w:pPr>
      <w:r w:rsidDel="00000000" w:rsidR="00000000" w:rsidRPr="00000000">
        <w:rPr>
          <w:i w:val="1"/>
          <w:rtl w:val="0"/>
        </w:rPr>
        <w:t xml:space="preserve">                          </w:t>
        <w:tab/>
        <w:t xml:space="preserve">parts in a suitable solvent. Make sure the adjusting screw threads into the</w:t>
      </w:r>
    </w:p>
    <w:p w:rsidR="00000000" w:rsidDel="00000000" w:rsidP="00000000" w:rsidRDefault="00000000" w:rsidRPr="00000000" w14:paraId="000001C2">
      <w:pPr>
        <w:spacing w:after="240" w:before="240" w:lineRule="auto"/>
        <w:rPr>
          <w:i w:val="1"/>
        </w:rPr>
      </w:pPr>
      <w:r w:rsidDel="00000000" w:rsidR="00000000" w:rsidRPr="00000000">
        <w:rPr>
          <w:i w:val="1"/>
          <w:rtl w:val="0"/>
        </w:rPr>
        <w:t xml:space="preserve">                          </w:t>
        <w:tab/>
        <w:t xml:space="preserve">pivot nut over its complete length without sticking or binding. Check that</w:t>
      </w:r>
    </w:p>
    <w:p w:rsidR="00000000" w:rsidDel="00000000" w:rsidP="00000000" w:rsidRDefault="00000000" w:rsidRPr="00000000" w14:paraId="000001C3">
      <w:pPr>
        <w:spacing w:after="240" w:before="240" w:lineRule="auto"/>
        <w:rPr>
          <w:i w:val="1"/>
        </w:rPr>
      </w:pPr>
      <w:r w:rsidDel="00000000" w:rsidR="00000000" w:rsidRPr="00000000">
        <w:rPr>
          <w:i w:val="1"/>
          <w:rtl w:val="0"/>
        </w:rPr>
        <w:t xml:space="preserve">                          </w:t>
        <w:tab/>
        <w:t xml:space="preserve">none of the adjusting screw teeth are damaged. Lubricate the adjusting</w:t>
      </w:r>
    </w:p>
    <w:p w:rsidR="00000000" w:rsidDel="00000000" w:rsidP="00000000" w:rsidRDefault="00000000" w:rsidRPr="00000000" w14:paraId="000001C4">
      <w:pPr>
        <w:spacing w:after="240" w:before="240" w:lineRule="auto"/>
        <w:rPr>
          <w:i w:val="1"/>
        </w:rPr>
      </w:pPr>
      <w:r w:rsidDel="00000000" w:rsidR="00000000" w:rsidRPr="00000000">
        <w:rPr>
          <w:i w:val="1"/>
          <w:rtl w:val="0"/>
        </w:rPr>
        <w:t xml:space="preserve">                          </w:t>
        <w:tab/>
        <w:t xml:space="preserve">screw threads with brake lubricant.</w:t>
      </w:r>
    </w:p>
    <w:p w:rsidR="00000000" w:rsidDel="00000000" w:rsidP="00000000" w:rsidRDefault="00000000" w:rsidRPr="00000000" w14:paraId="000001C5">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C6">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6</w:t>
      </w:r>
      <w:r w:rsidDel="00000000" w:rsidR="00000000" w:rsidRPr="00000000">
        <w:rPr>
          <w:i w:val="1"/>
          <w:rtl w:val="0"/>
        </w:rPr>
        <w:t xml:space="preserve">      </w:t>
        <w:tab/>
        <w:t xml:space="preserve">Examine the shoe anchor, support plate, and small parts for signs of</w:t>
      </w:r>
    </w:p>
    <w:p w:rsidR="00000000" w:rsidDel="00000000" w:rsidP="00000000" w:rsidRDefault="00000000" w:rsidRPr="00000000" w14:paraId="000001C7">
      <w:pPr>
        <w:spacing w:after="240" w:before="240" w:lineRule="auto"/>
        <w:rPr>
          <w:i w:val="1"/>
        </w:rPr>
      </w:pPr>
      <w:r w:rsidDel="00000000" w:rsidR="00000000" w:rsidRPr="00000000">
        <w:rPr>
          <w:i w:val="1"/>
          <w:rtl w:val="0"/>
        </w:rPr>
        <w:t xml:space="preserve">                          </w:t>
        <w:tab/>
        <w:t xml:space="preserve">looseness, wear, or damage that could cause faulty shoe alignment. Check                           </w:t>
        <w:tab/>
        <w:t xml:space="preserve">springs for spread or collapsed coils, twisted or nicked shanks, and severe</w:t>
      </w:r>
    </w:p>
    <w:p w:rsidR="00000000" w:rsidDel="00000000" w:rsidP="00000000" w:rsidRDefault="00000000" w:rsidRPr="00000000" w14:paraId="000001C8">
      <w:pPr>
        <w:spacing w:after="240" w:before="240" w:lineRule="auto"/>
        <w:rPr>
          <w:i w:val="1"/>
        </w:rPr>
      </w:pPr>
      <w:r w:rsidDel="00000000" w:rsidR="00000000" w:rsidRPr="00000000">
        <w:rPr>
          <w:i w:val="1"/>
          <w:rtl w:val="0"/>
        </w:rPr>
        <w:t xml:space="preserve">                          </w:t>
        <w:tab/>
        <w:t xml:space="preserve">discoloration. Operate star wheel automatic adjusters by prying the shoe</w:t>
      </w:r>
    </w:p>
    <w:p w:rsidR="00000000" w:rsidDel="00000000" w:rsidP="00000000" w:rsidRDefault="00000000" w:rsidRPr="00000000" w14:paraId="000001C9">
      <w:pPr>
        <w:spacing w:after="240" w:before="240" w:lineRule="auto"/>
        <w:rPr>
          <w:i w:val="1"/>
        </w:rPr>
      </w:pPr>
      <w:r w:rsidDel="00000000" w:rsidR="00000000" w:rsidRPr="00000000">
        <w:rPr>
          <w:i w:val="1"/>
          <w:rtl w:val="0"/>
        </w:rPr>
        <w:t xml:space="preserve">                          </w:t>
        <w:tab/>
        <w:t xml:space="preserve">lightly away from its anchor or by pulling the cable to make sure the</w:t>
      </w:r>
    </w:p>
    <w:p w:rsidR="00000000" w:rsidDel="00000000" w:rsidP="00000000" w:rsidRDefault="00000000" w:rsidRPr="00000000" w14:paraId="000001CA">
      <w:pPr>
        <w:spacing w:after="240" w:before="240" w:lineRule="auto"/>
        <w:rPr>
          <w:i w:val="1"/>
        </w:rPr>
      </w:pPr>
      <w:r w:rsidDel="00000000" w:rsidR="00000000" w:rsidRPr="00000000">
        <w:rPr>
          <w:i w:val="1"/>
          <w:rtl w:val="0"/>
        </w:rPr>
        <w:t xml:space="preserve">                          </w:t>
        <w:tab/>
        <w:t xml:space="preserve">adjuster advances easily, one notch at a time. Adjuster cables tend to</w:t>
      </w:r>
    </w:p>
    <w:p w:rsidR="00000000" w:rsidDel="00000000" w:rsidP="00000000" w:rsidRDefault="00000000" w:rsidRPr="00000000" w14:paraId="000001CB">
      <w:pPr>
        <w:spacing w:after="240" w:before="240" w:lineRule="auto"/>
        <w:rPr>
          <w:i w:val="1"/>
        </w:rPr>
      </w:pPr>
      <w:r w:rsidDel="00000000" w:rsidR="00000000" w:rsidRPr="00000000">
        <w:rPr>
          <w:i w:val="1"/>
          <w:rtl w:val="0"/>
        </w:rPr>
        <w:t xml:space="preserve">                          </w:t>
        <w:tab/>
        <w:t xml:space="preserve">stretch, and star wheels and pawls become blunted after a long period of</w:t>
      </w:r>
    </w:p>
    <w:p w:rsidR="00000000" w:rsidDel="00000000" w:rsidP="00000000" w:rsidRDefault="00000000" w:rsidRPr="00000000" w14:paraId="000001CC">
      <w:pPr>
        <w:spacing w:after="240" w:before="240" w:lineRule="auto"/>
        <w:rPr>
          <w:i w:val="1"/>
        </w:rPr>
      </w:pPr>
      <w:r w:rsidDel="00000000" w:rsidR="00000000" w:rsidRPr="00000000">
        <w:rPr>
          <w:i w:val="1"/>
          <w:rtl w:val="0"/>
        </w:rPr>
        <w:t xml:space="preserve">                          </w:t>
        <w:tab/>
        <w:t xml:space="preserve">use. For rear-axle parking brakes, pull on the cable and shoe linkage to</w:t>
      </w:r>
    </w:p>
    <w:p w:rsidR="00000000" w:rsidDel="00000000" w:rsidP="00000000" w:rsidRDefault="00000000" w:rsidRPr="00000000" w14:paraId="000001CD">
      <w:pPr>
        <w:spacing w:after="240" w:before="240" w:lineRule="auto"/>
        <w:rPr>
          <w:i w:val="1"/>
        </w:rPr>
      </w:pPr>
      <w:r w:rsidDel="00000000" w:rsidR="00000000" w:rsidRPr="00000000">
        <w:rPr>
          <w:i w:val="1"/>
          <w:rtl w:val="0"/>
        </w:rPr>
        <w:t xml:space="preserve">                          </w:t>
        <w:tab/>
        <w:t xml:space="preserve">make sure no binding condition is present that could cause the shoes to</w:t>
      </w:r>
    </w:p>
    <w:p w:rsidR="00000000" w:rsidDel="00000000" w:rsidP="00000000" w:rsidRDefault="00000000" w:rsidRPr="00000000" w14:paraId="000001CE">
      <w:pPr>
        <w:spacing w:after="240" w:before="240" w:lineRule="auto"/>
        <w:rPr>
          <w:i w:val="1"/>
        </w:rPr>
      </w:pPr>
      <w:r w:rsidDel="00000000" w:rsidR="00000000" w:rsidRPr="00000000">
        <w:rPr>
          <w:i w:val="1"/>
          <w:rtl w:val="0"/>
        </w:rPr>
        <w:t xml:space="preserve">                          </w:t>
        <w:tab/>
        <w:t xml:space="preserve">drag when the parking brake is released.</w:t>
      </w:r>
    </w:p>
    <w:p w:rsidR="00000000" w:rsidDel="00000000" w:rsidP="00000000" w:rsidRDefault="00000000" w:rsidRPr="00000000" w14:paraId="000001CF">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D0">
      <w:pPr>
        <w:spacing w:after="240" w:before="240" w:lineRule="auto"/>
        <w:jc w:val="center"/>
        <w:rPr/>
      </w:pPr>
      <w:ins w:author="Autohub Institute of Technology" w:id="22" w:date="2022-01-05T07:16:06Z">
        <w:r w:rsidDel="00000000" w:rsidR="00000000" w:rsidRPr="00000000">
          <w:rPr>
            <w:i w:val="1"/>
          </w:rPr>
          <w:drawing>
            <wp:inline distB="114300" distT="114300" distL="114300" distR="114300">
              <wp:extent cx="4352925" cy="2638425"/>
              <wp:effectExtent b="0" l="0" r="0" t="0"/>
              <wp:docPr id="17" name="image2.png"/>
              <a:graphic>
                <a:graphicData uri="http://schemas.openxmlformats.org/drawingml/2006/picture">
                  <pic:pic>
                    <pic:nvPicPr>
                      <pic:cNvPr id="0" name="image2.png"/>
                      <pic:cNvPicPr preferRelativeResize="0"/>
                    </pic:nvPicPr>
                    <pic:blipFill>
                      <a:blip r:embed="rId29"/>
                      <a:srcRect b="0" l="0" r="0" t="0"/>
                      <a:stretch>
                        <a:fillRect/>
                      </a:stretch>
                    </pic:blipFill>
                    <pic:spPr>
                      <a:xfrm>
                        <a:off x="0" y="0"/>
                        <a:ext cx="4352925" cy="263842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1D1">
      <w:pPr>
        <w:spacing w:after="240" w:before="240" w:lineRule="auto"/>
        <w:jc w:val="center"/>
        <w:rPr/>
      </w:pPr>
      <w:r w:rsidDel="00000000" w:rsidR="00000000" w:rsidRPr="00000000">
        <w:rPr>
          <w:b w:val="1"/>
          <w:rtl w:val="0"/>
        </w:rPr>
        <w:t xml:space="preserve">Figure 47-26 </w:t>
      </w:r>
      <w:r w:rsidDel="00000000" w:rsidR="00000000" w:rsidRPr="00000000">
        <w:rPr>
          <w:rtl w:val="0"/>
        </w:rPr>
        <w:t xml:space="preserve">An exploded view of a brake adjuster assembly.</w:t>
      </w:r>
    </w:p>
    <w:p w:rsidR="00000000" w:rsidDel="00000000" w:rsidP="00000000" w:rsidRDefault="00000000" w:rsidRPr="00000000" w14:paraId="000001D2">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1D3">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D4">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D5">
      <w:pPr>
        <w:spacing w:after="240" w:before="240" w:lineRule="auto"/>
        <w:rPr>
          <w:i w:val="1"/>
        </w:rPr>
      </w:pPr>
      <w:r w:rsidDel="00000000" w:rsidR="00000000" w:rsidRPr="00000000">
        <w:rPr>
          <w:i w:val="1"/>
          <w:rtl w:val="0"/>
        </w:rPr>
        <w:t xml:space="preserve"> </w:t>
      </w:r>
    </w:p>
    <w:tbl>
      <w:tblPr>
        <w:tblStyle w:val="Table8"/>
        <w:tblW w:w="556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65"/>
        <w:tblGridChange w:id="0">
          <w:tblGrid>
            <w:gridCol w:w="556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000000" w:val="clear"/>
            <w:tcMar>
              <w:top w:w="100.0" w:type="dxa"/>
              <w:left w:w="100.0" w:type="dxa"/>
              <w:bottom w:w="100.0" w:type="dxa"/>
              <w:right w:w="100.0" w:type="dxa"/>
            </w:tcMar>
            <w:vAlign w:val="top"/>
          </w:tcPr>
          <w:p w:rsidR="00000000" w:rsidDel="00000000" w:rsidP="00000000" w:rsidRDefault="00000000" w:rsidRPr="00000000" w14:paraId="000001D6">
            <w:pPr>
              <w:spacing w:after="240" w:before="240" w:lineRule="auto"/>
              <w:jc w:val="center"/>
              <w:rPr>
                <w:b w:val="1"/>
                <w:i w:val="1"/>
              </w:rPr>
            </w:pPr>
            <w:r w:rsidDel="00000000" w:rsidR="00000000" w:rsidRPr="00000000">
              <w:rPr>
                <w:b w:val="1"/>
                <w:i w:val="1"/>
                <w:rtl w:val="0"/>
              </w:rPr>
              <w:t xml:space="preserve">W A R N I N G !</w:t>
            </w:r>
          </w:p>
        </w:tc>
      </w:tr>
      <w:tr>
        <w:trPr>
          <w:cantSplit w:val="0"/>
          <w:trHeight w:val="15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7">
            <w:pPr>
              <w:spacing w:after="240" w:before="240" w:lineRule="auto"/>
              <w:rPr>
                <w:i w:val="1"/>
              </w:rPr>
            </w:pPr>
            <w:r w:rsidDel="00000000" w:rsidR="00000000" w:rsidRPr="00000000">
              <w:rPr>
                <w:i w:val="1"/>
                <w:rtl w:val="0"/>
              </w:rPr>
              <w:t xml:space="preserve">Do not use ordinary grease to lubricate drum brake parts. It does not hold up under high temperatures.</w:t>
            </w:r>
          </w:p>
          <w:p w:rsidR="00000000" w:rsidDel="00000000" w:rsidP="00000000" w:rsidRDefault="00000000" w:rsidRPr="00000000" w14:paraId="000001D8">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1D9">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DA">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DB">
      <w:pPr>
        <w:spacing w:after="240" w:before="240" w:lineRule="auto"/>
        <w:rPr/>
      </w:pPr>
      <w:r w:rsidDel="00000000" w:rsidR="00000000" w:rsidRPr="00000000">
        <w:rPr>
          <w:rtl w:val="0"/>
        </w:rPr>
        <w:t xml:space="preserve">  </w:t>
        <w:tab/>
        <w:t xml:space="preserve">These metal particles must be removed by washing or cleaning the drum. Do not blow out the drum with air pressure. Either of the following methods is recommended to clean a newly refaced brake drum. The first method involves washing the brake drum thoroughly with hot water and wiping with a lint-free rag. Then, use the air pressure to thoroughly dry it. If the front hub and drums are being cleaned, be very careful to avoid contaminating the wheel bearing grease. Or, completely remove all the old grease, then regrease and repack the wheel bearing after the drum has been cleaned and dried. The wheel bearings and the grease seals must be removed from the drum before cleaning. The second method involves wiping the inside of the brake drum (especially the newly machined surface) with a lint-free white cloth dipped in one of the many available brake cleaning solvents that do not leave a residue. This operation should be repeated until dirt is no longer apparent on the wiping cloth. Allow the drum to dry before reinstalling it on the vehicle.</w:t>
      </w:r>
    </w:p>
    <w:p w:rsidR="00000000" w:rsidDel="00000000" w:rsidP="00000000" w:rsidRDefault="00000000" w:rsidRPr="00000000" w14:paraId="000001DC">
      <w:pPr>
        <w:spacing w:after="240" w:before="240" w:lineRule="auto"/>
        <w:rPr/>
      </w:pPr>
      <w:r w:rsidDel="00000000" w:rsidR="00000000" w:rsidRPr="00000000">
        <w:rPr>
          <w:rtl w:val="0"/>
        </w:rPr>
        <w:t xml:space="preserve">  </w:t>
        <w:tab/>
        <w:t xml:space="preserve">Both of these procedures are also good for cleaning disc brake rotors.</w:t>
      </w:r>
    </w:p>
    <w:p w:rsidR="00000000" w:rsidDel="00000000" w:rsidP="00000000" w:rsidRDefault="00000000" w:rsidRPr="00000000" w14:paraId="000001DD">
      <w:pPr>
        <w:spacing w:after="240" w:before="240" w:lineRule="auto"/>
        <w:rPr/>
      </w:pPr>
      <w:r w:rsidDel="00000000" w:rsidR="00000000" w:rsidRPr="00000000">
        <w:rPr>
          <w:rtl w:val="0"/>
        </w:rPr>
        <w:t xml:space="preserve"> </w:t>
      </w:r>
    </w:p>
    <w:p w:rsidR="00000000" w:rsidDel="00000000" w:rsidP="00000000" w:rsidRDefault="00000000" w:rsidRPr="00000000" w14:paraId="000001DE">
      <w:pPr>
        <w:spacing w:after="240" w:before="240" w:lineRule="auto"/>
        <w:rPr/>
      </w:pPr>
      <w:r w:rsidDel="00000000" w:rsidR="00000000" w:rsidRPr="00000000">
        <w:rPr>
          <w:rtl w:val="0"/>
        </w:rPr>
        <w:t xml:space="preserve"> </w:t>
      </w:r>
    </w:p>
    <w:p w:rsidR="00000000" w:rsidDel="00000000" w:rsidP="00000000" w:rsidRDefault="00000000" w:rsidRPr="00000000" w14:paraId="000001DF">
      <w:pPr>
        <w:spacing w:after="240" w:before="240" w:lineRule="auto"/>
        <w:rPr>
          <w:b w:val="1"/>
        </w:rPr>
      </w:pPr>
      <w:r w:rsidDel="00000000" w:rsidR="00000000" w:rsidRPr="00000000">
        <w:rPr>
          <w:b w:val="1"/>
          <w:rtl w:val="0"/>
        </w:rPr>
        <w:t xml:space="preserve">Cleaning, Inspecting, and Lubricating Brake Parts</w:t>
      </w:r>
    </w:p>
    <w:p w:rsidR="00000000" w:rsidDel="00000000" w:rsidP="00000000" w:rsidRDefault="00000000" w:rsidRPr="00000000" w14:paraId="000001E0">
      <w:pPr>
        <w:spacing w:after="240" w:before="240" w:lineRule="auto"/>
        <w:rPr>
          <w:b w:val="1"/>
        </w:rPr>
      </w:pPr>
      <w:r w:rsidDel="00000000" w:rsidR="00000000" w:rsidRPr="00000000">
        <w:rPr>
          <w:b w:val="1"/>
          <w:rtl w:val="0"/>
        </w:rPr>
        <w:t xml:space="preserve"> </w:t>
      </w:r>
    </w:p>
    <w:tbl>
      <w:tblPr>
        <w:tblStyle w:val="Table9"/>
        <w:tblW w:w="502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025"/>
        <w:tblGridChange w:id="0">
          <w:tblGrid>
            <w:gridCol w:w="502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shd w:fill="c4bc96" w:val="clear"/>
            <w:tcMar>
              <w:top w:w="100.0" w:type="dxa"/>
              <w:left w:w="100.0" w:type="dxa"/>
              <w:bottom w:w="100.0" w:type="dxa"/>
              <w:right w:w="100.0" w:type="dxa"/>
            </w:tcMar>
            <w:vAlign w:val="top"/>
          </w:tcPr>
          <w:p w:rsidR="00000000" w:rsidDel="00000000" w:rsidP="00000000" w:rsidRDefault="00000000" w:rsidRPr="00000000" w14:paraId="000001E1">
            <w:pPr>
              <w:spacing w:after="240" w:before="240" w:lineRule="auto"/>
              <w:jc w:val="center"/>
              <w:rPr>
                <w:b w:val="1"/>
                <w:i w:val="1"/>
              </w:rPr>
            </w:pPr>
            <w:r w:rsidDel="00000000" w:rsidR="00000000" w:rsidRPr="00000000">
              <w:rPr>
                <w:b w:val="1"/>
                <w:i w:val="1"/>
                <w:rtl w:val="0"/>
              </w:rPr>
              <w:t xml:space="preserve">C A U T I O N !</w:t>
            </w:r>
          </w:p>
        </w:tc>
      </w:tr>
      <w:tr>
        <w:trPr>
          <w:cantSplit w:val="0"/>
          <w:trHeight w:val="15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2">
            <w:pPr>
              <w:spacing w:after="240" w:before="240" w:lineRule="auto"/>
              <w:rPr>
                <w:i w:val="1"/>
              </w:rPr>
            </w:pPr>
            <w:r w:rsidDel="00000000" w:rsidR="00000000" w:rsidRPr="00000000">
              <w:rPr>
                <w:i w:val="1"/>
                <w:rtl w:val="0"/>
              </w:rPr>
              <w:t xml:space="preserve">When servicing wheel brake parts, do not create dust by cleaning with a dry brush or compressed air.</w:t>
            </w:r>
          </w:p>
          <w:p w:rsidR="00000000" w:rsidDel="00000000" w:rsidP="00000000" w:rsidRDefault="00000000" w:rsidRPr="00000000" w14:paraId="000001E3">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1E4">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E5">
      <w:pPr>
        <w:spacing w:after="240" w:before="240" w:lineRule="auto"/>
        <w:rPr>
          <w:b w:val="1"/>
        </w:rPr>
      </w:pPr>
      <w:r w:rsidDel="00000000" w:rsidR="00000000" w:rsidRPr="00000000">
        <w:rPr>
          <w:b w:val="1"/>
          <w:rtl w:val="0"/>
        </w:rPr>
        <w:t xml:space="preserve"> </w:t>
      </w:r>
    </w:p>
    <w:tbl>
      <w:tblPr>
        <w:tblStyle w:val="Table10"/>
        <w:tblW w:w="492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20"/>
        <w:tblGridChange w:id="0">
          <w:tblGrid>
            <w:gridCol w:w="4920"/>
          </w:tblGrid>
        </w:tblGridChange>
      </w:tblGrid>
      <w:tr>
        <w:trPr>
          <w:cantSplit w:val="0"/>
          <w:trHeight w:val="3500"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6">
            <w:pPr>
              <w:spacing w:after="240" w:before="240" w:lineRule="auto"/>
              <w:jc w:val="center"/>
              <w:rPr>
                <w:b w:val="1"/>
              </w:rPr>
            </w:pPr>
            <w:r w:rsidDel="00000000" w:rsidR="00000000" w:rsidRPr="00000000">
              <w:rPr>
                <w:b w:val="1"/>
                <w:rtl w:val="0"/>
              </w:rPr>
              <w:t xml:space="preserve">S H O P   T A L K</w:t>
            </w:r>
          </w:p>
          <w:p w:rsidR="00000000" w:rsidDel="00000000" w:rsidP="00000000" w:rsidRDefault="00000000" w:rsidRPr="00000000" w14:paraId="000001E7">
            <w:pPr>
              <w:spacing w:after="240" w:before="240" w:lineRule="auto"/>
              <w:jc w:val="center"/>
              <w:rPr/>
            </w:pPr>
            <w:r w:rsidDel="00000000" w:rsidR="00000000" w:rsidRPr="00000000">
              <w:rPr>
                <w:rtl w:val="0"/>
              </w:rPr>
              <w:t xml:space="preserve">Some brake technicians check brake spring tension by the drop method. This method is not overly scientific and the results are not always correct. Drop the brake spring on a clean concrete floor. If it bounces with a chunky sound, it is good. If the bounced spring gives off a tinny sound, it is tired and should be replaced.</w:t>
            </w:r>
          </w:p>
          <w:p w:rsidR="00000000" w:rsidDel="00000000" w:rsidP="00000000" w:rsidRDefault="00000000" w:rsidRPr="00000000" w14:paraId="000001E8">
            <w:pPr>
              <w:spacing w:after="240" w:before="240" w:lineRule="auto"/>
              <w:rPr>
                <w:b w:val="1"/>
              </w:rPr>
            </w:pPr>
            <w:r w:rsidDel="00000000" w:rsidR="00000000" w:rsidRPr="00000000">
              <w:rPr>
                <w:b w:val="1"/>
                <w:rtl w:val="0"/>
              </w:rPr>
              <w:t xml:space="preserve"> </w:t>
            </w:r>
          </w:p>
        </w:tc>
      </w:tr>
    </w:tbl>
    <w:p w:rsidR="00000000" w:rsidDel="00000000" w:rsidP="00000000" w:rsidRDefault="00000000" w:rsidRPr="00000000" w14:paraId="000001E9">
      <w:pPr>
        <w:spacing w:after="240" w:before="240" w:lineRule="auto"/>
        <w:rPr/>
      </w:pPr>
      <w:r w:rsidDel="00000000" w:rsidR="00000000" w:rsidRPr="00000000">
        <w:rPr>
          <w:rtl w:val="0"/>
        </w:rPr>
        <w:t xml:space="preserve"> </w:t>
      </w:r>
    </w:p>
    <w:p w:rsidR="00000000" w:rsidDel="00000000" w:rsidP="00000000" w:rsidRDefault="00000000" w:rsidRPr="00000000" w14:paraId="000001EA">
      <w:pPr>
        <w:spacing w:after="240" w:before="240" w:lineRule="auto"/>
        <w:rPr/>
      </w:pPr>
      <w:r w:rsidDel="00000000" w:rsidR="00000000" w:rsidRPr="00000000">
        <w:rPr>
          <w:rtl w:val="0"/>
        </w:rPr>
        <w:t xml:space="preserve"> </w:t>
      </w:r>
    </w:p>
    <w:p w:rsidR="00000000" w:rsidDel="00000000" w:rsidP="00000000" w:rsidRDefault="00000000" w:rsidRPr="00000000" w14:paraId="000001EB">
      <w:pPr>
        <w:spacing w:after="240" w:before="240" w:lineRule="auto"/>
        <w:rPr/>
      </w:pPr>
      <w:r w:rsidDel="00000000" w:rsidR="00000000" w:rsidRPr="00000000">
        <w:rPr>
          <w:rtl w:val="0"/>
        </w:rPr>
        <w:t xml:space="preserve">  </w:t>
        <w:tab/>
        <w:t xml:space="preserve">To complete the drum brake inspection, examine wheel bearings and hub grease seals for signs of damage. Service or replace, if necessary.</w:t>
      </w:r>
    </w:p>
    <w:p w:rsidR="00000000" w:rsidDel="00000000" w:rsidP="00000000" w:rsidRDefault="00000000" w:rsidRPr="00000000" w14:paraId="000001EC">
      <w:pPr>
        <w:spacing w:after="240" w:before="240" w:lineRule="auto"/>
        <w:rPr/>
      </w:pPr>
      <w:r w:rsidDel="00000000" w:rsidR="00000000" w:rsidRPr="00000000">
        <w:rPr>
          <w:rtl w:val="0"/>
        </w:rPr>
        <w:t xml:space="preserve"> </w:t>
      </w:r>
    </w:p>
    <w:p w:rsidR="00000000" w:rsidDel="00000000" w:rsidP="00000000" w:rsidRDefault="00000000" w:rsidRPr="00000000" w14:paraId="000001ED">
      <w:pPr>
        <w:spacing w:after="240" w:before="240" w:lineRule="auto"/>
        <w:rPr>
          <w:b w:val="1"/>
        </w:rPr>
      </w:pPr>
      <w:r w:rsidDel="00000000" w:rsidR="00000000" w:rsidRPr="00000000">
        <w:rPr>
          <w:b w:val="1"/>
          <w:rtl w:val="0"/>
        </w:rPr>
        <w:t xml:space="preserve">BRAKE SHOES AND LININGS</w:t>
      </w:r>
    </w:p>
    <w:p w:rsidR="00000000" w:rsidDel="00000000" w:rsidP="00000000" w:rsidRDefault="00000000" w:rsidRPr="00000000" w14:paraId="000001EE">
      <w:pPr>
        <w:spacing w:after="240" w:before="240" w:lineRule="auto"/>
        <w:rPr/>
      </w:pPr>
      <w:r w:rsidDel="00000000" w:rsidR="00000000" w:rsidRPr="00000000">
        <w:rPr>
          <w:rtl w:val="0"/>
        </w:rPr>
        <w:t xml:space="preserve">Lining materials influence braking operation. The use of a lining with a friction value that is too high can result in severe grabbing condition. A friction value that is too low can make stopping difficult because of hard pedal.</w:t>
      </w:r>
    </w:p>
    <w:p w:rsidR="00000000" w:rsidDel="00000000" w:rsidP="00000000" w:rsidRDefault="00000000" w:rsidRPr="00000000" w14:paraId="000001EF">
      <w:pPr>
        <w:spacing w:after="240" w:before="240" w:lineRule="auto"/>
        <w:rPr/>
      </w:pPr>
      <w:r w:rsidDel="00000000" w:rsidR="00000000" w:rsidRPr="00000000">
        <w:rPr>
          <w:rtl w:val="0"/>
        </w:rPr>
        <w:t xml:space="preserve">  </w:t>
        <w:tab/>
        <w:t xml:space="preserve">Overheating a lining accelerates wear and can result in dangerous lining heat fade-a friction-reducing condition that hardens the pedal and lengthens the stopping distance. Continual overheating eventually pushes the lining beyond the point of recovery into permanent fade condition. In addition to fade, overheating can cause squeal.</w:t>
      </w:r>
    </w:p>
    <w:p w:rsidR="00000000" w:rsidDel="00000000" w:rsidP="00000000" w:rsidRDefault="00000000" w:rsidRPr="00000000" w14:paraId="000001F0">
      <w:pPr>
        <w:spacing w:after="240" w:before="240" w:lineRule="auto"/>
        <w:rPr/>
      </w:pPr>
      <w:r w:rsidDel="00000000" w:rsidR="00000000" w:rsidRPr="00000000">
        <w:rPr>
          <w:rtl w:val="0"/>
        </w:rPr>
        <w:t xml:space="preserve">  </w:t>
        <w:tab/>
        <w:t xml:space="preserve">Overheating is indicted by lining that is charred or has a glass-hard glazed surface, or if severe, random cracking of the surface is present.</w:t>
      </w:r>
    </w:p>
    <w:p w:rsidR="00000000" w:rsidDel="00000000" w:rsidP="00000000" w:rsidRDefault="00000000" w:rsidRPr="00000000" w14:paraId="000001F1">
      <w:pPr>
        <w:spacing w:after="240" w:before="240" w:lineRule="auto"/>
        <w:rPr/>
      </w:pPr>
      <w:r w:rsidDel="00000000" w:rsidR="00000000" w:rsidRPr="00000000">
        <w:rPr>
          <w:rtl w:val="0"/>
        </w:rPr>
        <w:t xml:space="preserve"> </w:t>
      </w:r>
    </w:p>
    <w:p w:rsidR="00000000" w:rsidDel="00000000" w:rsidP="00000000" w:rsidRDefault="00000000" w:rsidRPr="00000000" w14:paraId="000001F2">
      <w:pPr>
        <w:spacing w:after="240" w:before="240" w:lineRule="auto"/>
        <w:rPr/>
      </w:pPr>
      <w:r w:rsidDel="00000000" w:rsidR="00000000" w:rsidRPr="00000000">
        <w:rPr>
          <w:rtl w:val="0"/>
        </w:rPr>
        <w:t xml:space="preserve"> </w:t>
      </w:r>
    </w:p>
    <w:tbl>
      <w:tblPr>
        <w:tblStyle w:val="Table11"/>
        <w:tblW w:w="610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105"/>
        <w:tblGridChange w:id="0">
          <w:tblGrid>
            <w:gridCol w:w="610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3">
            <w:pPr>
              <w:spacing w:after="240" w:before="240" w:lineRule="auto"/>
              <w:jc w:val="center"/>
              <w:rPr>
                <w:b w:val="1"/>
                <w:i w:val="1"/>
              </w:rPr>
            </w:pPr>
            <w:r w:rsidDel="00000000" w:rsidR="00000000" w:rsidRPr="00000000">
              <w:rPr>
                <w:b w:val="1"/>
                <w:i w:val="1"/>
                <w:rtl w:val="0"/>
              </w:rPr>
              <w:t xml:space="preserve">C A U T I O N !</w:t>
            </w:r>
          </w:p>
        </w:tc>
      </w:tr>
      <w:tr>
        <w:trPr>
          <w:cantSplit w:val="0"/>
          <w:trHeight w:val="242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4">
            <w:pPr>
              <w:spacing w:after="240" w:before="240" w:lineRule="auto"/>
              <w:rPr>
                <w:i w:val="1"/>
              </w:rPr>
            </w:pPr>
            <w:r w:rsidDel="00000000" w:rsidR="00000000" w:rsidRPr="00000000">
              <w:rPr>
                <w:i w:val="1"/>
                <w:rtl w:val="0"/>
              </w:rPr>
              <w:t xml:space="preserve">Automotive friction materials often contain substantial amounts of asbestos. Studies indicate that exposure to excessive amounts of asbestos dust can be potential health hazard. It is important that anyone handling brake linings understands this and takes the necessary precautions to avoid injury.</w:t>
            </w:r>
          </w:p>
          <w:p w:rsidR="00000000" w:rsidDel="00000000" w:rsidP="00000000" w:rsidRDefault="00000000" w:rsidRPr="00000000" w14:paraId="000001F5">
            <w:pPr>
              <w:spacing w:after="240" w:before="240" w:lineRule="auto"/>
              <w:rPr/>
            </w:pPr>
            <w:r w:rsidDel="00000000" w:rsidR="00000000" w:rsidRPr="00000000">
              <w:rPr>
                <w:rtl w:val="0"/>
              </w:rPr>
              <w:t xml:space="preserve"> </w:t>
            </w:r>
          </w:p>
        </w:tc>
      </w:tr>
    </w:tbl>
    <w:p w:rsidR="00000000" w:rsidDel="00000000" w:rsidP="00000000" w:rsidRDefault="00000000" w:rsidRPr="00000000" w14:paraId="000001F6">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1F7">
      <w:pPr>
        <w:spacing w:after="240" w:before="240" w:lineRule="auto"/>
        <w:rPr/>
      </w:pPr>
      <w:r w:rsidDel="00000000" w:rsidR="00000000" w:rsidRPr="00000000">
        <w:rPr>
          <w:rtl w:val="0"/>
        </w:rPr>
        <w:t xml:space="preserve">                          </w:t>
        <w:tab/>
      </w:r>
    </w:p>
    <w:p w:rsidR="00000000" w:rsidDel="00000000" w:rsidP="00000000" w:rsidRDefault="00000000" w:rsidRPr="00000000" w14:paraId="000001F8">
      <w:pPr>
        <w:spacing w:after="240" w:before="240" w:lineRule="auto"/>
        <w:rPr/>
      </w:pPr>
      <w:r w:rsidDel="00000000" w:rsidR="00000000" w:rsidRPr="00000000">
        <w:rPr>
          <w:rtl w:val="0"/>
        </w:rPr>
        <w:t xml:space="preserve">     </w:t>
        <w:tab/>
        <w:t xml:space="preserve">Inspect the linings for uneven wear, imbedded foreign material, loose rivets, and to see if they are oil soaked. If linings are oil soaked, replace them.</w:t>
      </w:r>
    </w:p>
    <w:p w:rsidR="00000000" w:rsidDel="00000000" w:rsidP="00000000" w:rsidRDefault="00000000" w:rsidRPr="00000000" w14:paraId="000001F9">
      <w:pPr>
        <w:spacing w:after="240" w:before="240" w:lineRule="auto"/>
        <w:rPr/>
      </w:pPr>
      <w:r w:rsidDel="00000000" w:rsidR="00000000" w:rsidRPr="00000000">
        <w:rPr>
          <w:rtl w:val="0"/>
        </w:rPr>
        <w:t xml:space="preserve">    </w:t>
        <w:tab/>
        <w:t xml:space="preserve">If linings are otherwise serviceable, tighten or replace loose rivets, remove imbedded foreign material, and clean the rivet counterbores.</w:t>
      </w:r>
    </w:p>
    <w:p w:rsidR="00000000" w:rsidDel="00000000" w:rsidP="00000000" w:rsidRDefault="00000000" w:rsidRPr="00000000" w14:paraId="000001FA">
      <w:pPr>
        <w:spacing w:after="240" w:before="240" w:lineRule="auto"/>
        <w:rPr/>
      </w:pPr>
      <w:r w:rsidDel="00000000" w:rsidR="00000000" w:rsidRPr="00000000">
        <w:rPr>
          <w:rtl w:val="0"/>
        </w:rPr>
        <w:t xml:space="preserve">   </w:t>
        <w:tab/>
        <w:t xml:space="preserve">If linings at any wheel show spotty wear pattern or n uneven contact with the brake drum, it is an indication that the linings are not centered in the drums. Linings should be circle ground to provide better contact with the drum.</w:t>
      </w:r>
    </w:p>
    <w:p w:rsidR="00000000" w:rsidDel="00000000" w:rsidP="00000000" w:rsidRDefault="00000000" w:rsidRPr="00000000" w14:paraId="000001F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1FC">
      <w:pPr>
        <w:spacing w:after="240" w:before="240" w:lineRule="auto"/>
        <w:rPr>
          <w:b w:val="1"/>
        </w:rPr>
      </w:pPr>
      <w:r w:rsidDel="00000000" w:rsidR="00000000" w:rsidRPr="00000000">
        <w:rPr>
          <w:b w:val="1"/>
          <w:rtl w:val="0"/>
        </w:rPr>
        <w:t xml:space="preserve">Brake Relining</w:t>
      </w:r>
    </w:p>
    <w:p w:rsidR="00000000" w:rsidDel="00000000" w:rsidP="00000000" w:rsidRDefault="00000000" w:rsidRPr="00000000" w14:paraId="000001FD">
      <w:pPr>
        <w:spacing w:after="240" w:before="240" w:lineRule="auto"/>
        <w:rPr/>
      </w:pPr>
      <w:r w:rsidDel="00000000" w:rsidR="00000000" w:rsidRPr="00000000">
        <w:rPr>
          <w:rtl w:val="0"/>
        </w:rPr>
        <w:t xml:space="preserve">Brake linings that are worn to within 1/32 inch (.79 mm) of a rivet head or that have been contaminated with brake fluid, grease, or oil must be replaced </w:t>
      </w:r>
      <w:r w:rsidDel="00000000" w:rsidR="00000000" w:rsidRPr="00000000">
        <w:rPr>
          <w:b w:val="1"/>
          <w:rtl w:val="0"/>
        </w:rPr>
        <w:t xml:space="preserve">(Figure 47-27)</w:t>
      </w:r>
      <w:r w:rsidDel="00000000" w:rsidR="00000000" w:rsidRPr="00000000">
        <w:rPr>
          <w:rtl w:val="0"/>
        </w:rPr>
        <w:t xml:space="preserve">. Failure to replace worn linings results in a scored drum. When it is necessary to replace brake shoes, they must also be replaced on the wheel on the opposite side of the vehicle. Inspect brake shoes for distortion, cracks, or looseness. If these conditions exist, the shoe must be discarded.</w:t>
      </w:r>
    </w:p>
    <w:p w:rsidR="00000000" w:rsidDel="00000000" w:rsidP="00000000" w:rsidRDefault="00000000" w:rsidRPr="00000000" w14:paraId="000001FE">
      <w:pPr>
        <w:spacing w:after="240" w:before="240" w:lineRule="auto"/>
        <w:rPr/>
      </w:pPr>
      <w:r w:rsidDel="00000000" w:rsidR="00000000" w:rsidRPr="00000000">
        <w:rPr>
          <w:rtl w:val="0"/>
        </w:rPr>
        <w:t xml:space="preserve"> </w:t>
      </w:r>
    </w:p>
    <w:p w:rsidR="00000000" w:rsidDel="00000000" w:rsidP="00000000" w:rsidRDefault="00000000" w:rsidRPr="00000000" w14:paraId="000001FF">
      <w:pPr>
        <w:spacing w:after="240" w:before="240" w:lineRule="auto"/>
        <w:jc w:val="center"/>
        <w:rPr/>
      </w:pPr>
      <w:r w:rsidDel="00000000" w:rsidR="00000000" w:rsidRPr="00000000">
        <w:rPr>
          <w:rtl w:val="0"/>
        </w:rPr>
        <w:t xml:space="preserve"> </w:t>
      </w:r>
      <w:ins w:author="Autohub Institute of Technology" w:id="23" w:date="2022-01-05T07:14:43Z">
        <w:r w:rsidDel="00000000" w:rsidR="00000000" w:rsidRPr="00000000">
          <w:rPr/>
          <w:drawing>
            <wp:inline distB="114300" distT="114300" distL="114300" distR="114300">
              <wp:extent cx="3800475" cy="2981325"/>
              <wp:effectExtent b="0" l="0" r="0" t="0"/>
              <wp:docPr id="29" name="image27.png"/>
              <a:graphic>
                <a:graphicData uri="http://schemas.openxmlformats.org/drawingml/2006/picture">
                  <pic:pic>
                    <pic:nvPicPr>
                      <pic:cNvPr id="0" name="image27.png"/>
                      <pic:cNvPicPr preferRelativeResize="0"/>
                    </pic:nvPicPr>
                    <pic:blipFill>
                      <a:blip r:embed="rId30"/>
                      <a:srcRect b="0" l="0" r="0" t="0"/>
                      <a:stretch>
                        <a:fillRect/>
                      </a:stretch>
                    </pic:blipFill>
                    <pic:spPr>
                      <a:xfrm>
                        <a:off x="0" y="0"/>
                        <a:ext cx="3800475" cy="2981325"/>
                      </a:xfrm>
                      <a:prstGeom prst="rect"/>
                      <a:ln/>
                    </pic:spPr>
                  </pic:pic>
                </a:graphicData>
              </a:graphic>
            </wp:inline>
          </w:drawing>
        </w:r>
      </w:ins>
      <w:r w:rsidDel="00000000" w:rsidR="00000000" w:rsidRPr="00000000">
        <w:rPr>
          <w:rtl w:val="0"/>
        </w:rPr>
      </w:r>
    </w:p>
    <w:p w:rsidR="00000000" w:rsidDel="00000000" w:rsidP="00000000" w:rsidRDefault="00000000" w:rsidRPr="00000000" w14:paraId="00000200">
      <w:pPr>
        <w:spacing w:after="240" w:before="240" w:lineRule="auto"/>
        <w:jc w:val="center"/>
        <w:rPr/>
      </w:pPr>
      <w:r w:rsidDel="00000000" w:rsidR="00000000" w:rsidRPr="00000000">
        <w:rPr>
          <w:b w:val="1"/>
          <w:rtl w:val="0"/>
        </w:rPr>
        <w:t xml:space="preserve">Figure 47-27 </w:t>
      </w:r>
      <w:r w:rsidDel="00000000" w:rsidR="00000000" w:rsidRPr="00000000">
        <w:rPr>
          <w:rtl w:val="0"/>
        </w:rPr>
        <w:t xml:space="preserve">Potential brake shoe problems.</w:t>
      </w:r>
    </w:p>
    <w:p w:rsidR="00000000" w:rsidDel="00000000" w:rsidP="00000000" w:rsidRDefault="00000000" w:rsidRPr="00000000" w14:paraId="0000020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02">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03">
      <w:pPr>
        <w:spacing w:after="240" w:before="240" w:lineRule="auto"/>
        <w:rPr/>
      </w:pPr>
      <w:r w:rsidDel="00000000" w:rsidR="00000000" w:rsidRPr="00000000">
        <w:rPr>
          <w:rtl w:val="0"/>
        </w:rPr>
        <w:t xml:space="preserve">  </w:t>
        <w:tab/>
        <w:t xml:space="preserve">Do not let brake fluid, oil, or grease touch the brake lining. If a brake lining kit is used to replace the linings, follow the instructions in the kit and install all the parts provided.</w:t>
      </w:r>
    </w:p>
    <w:p w:rsidR="00000000" w:rsidDel="00000000" w:rsidP="00000000" w:rsidRDefault="00000000" w:rsidRPr="00000000" w14:paraId="00000204">
      <w:pPr>
        <w:spacing w:after="240" w:before="240" w:lineRule="auto"/>
        <w:rPr/>
      </w:pPr>
      <w:r w:rsidDel="00000000" w:rsidR="00000000" w:rsidRPr="00000000">
        <w:rPr>
          <w:rtl w:val="0"/>
        </w:rPr>
        <w:t xml:space="preserve">  </w:t>
        <w:tab/>
        <w:t xml:space="preserve">The two general methods of attaching the linings to the brake shoes are bonding and riveting. The </w:t>
      </w:r>
      <w:r w:rsidDel="00000000" w:rsidR="00000000" w:rsidRPr="00000000">
        <w:rPr>
          <w:b w:val="1"/>
          <w:rtl w:val="0"/>
        </w:rPr>
        <w:t xml:space="preserve">bonded linings </w:t>
      </w:r>
      <w:r w:rsidDel="00000000" w:rsidR="00000000" w:rsidRPr="00000000">
        <w:rPr>
          <w:rtl w:val="0"/>
        </w:rPr>
        <w:t xml:space="preserve">are fastened (glued) with a special adhesive to the shoe, clamped in place, then cured in an oven. Instead of using an adhesive, some linings are riveted to the shoe. Riveted linings allow for better heat transfer than bonded linings.</w:t>
      </w:r>
    </w:p>
    <w:p w:rsidR="00000000" w:rsidDel="00000000" w:rsidP="00000000" w:rsidRDefault="00000000" w:rsidRPr="00000000" w14:paraId="00000205">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06">
      <w:pPr>
        <w:spacing w:after="240" w:before="240" w:lineRule="auto"/>
        <w:rPr>
          <w:b w:val="1"/>
        </w:rPr>
      </w:pPr>
      <w:r w:rsidDel="00000000" w:rsidR="00000000" w:rsidRPr="00000000">
        <w:rPr>
          <w:b w:val="1"/>
          <w:rtl w:val="0"/>
        </w:rPr>
        <w:t xml:space="preserve">Sizing New Linings</w:t>
      </w:r>
    </w:p>
    <w:p w:rsidR="00000000" w:rsidDel="00000000" w:rsidP="00000000" w:rsidRDefault="00000000" w:rsidRPr="00000000" w14:paraId="00000207">
      <w:pPr>
        <w:spacing w:after="240" w:before="240" w:lineRule="auto"/>
        <w:rPr/>
      </w:pPr>
      <w:r w:rsidDel="00000000" w:rsidR="00000000" w:rsidRPr="00000000">
        <w:rPr>
          <w:rtl w:val="0"/>
        </w:rPr>
        <w:t xml:space="preserve">Modern brake shoes are usually supplied with what is known s cam, offset, contour, or eccentric shape, which is ground in at the factory. That is, the full thickness of the lining is present at the middle of the shoe, but is ground down slightly at the heel and toe. The diameter of the circle the shoes make is slightly smaller than that of the drum. This compensates for the minor tolerance variations of drums and brake mountings and promotes proper wearing-in of the linings to match the drum.</w:t>
      </w:r>
    </w:p>
    <w:p w:rsidR="00000000" w:rsidDel="00000000" w:rsidP="00000000" w:rsidRDefault="00000000" w:rsidRPr="00000000" w14:paraId="00000208">
      <w:pPr>
        <w:spacing w:after="240" w:before="240" w:lineRule="auto"/>
        <w:rPr/>
      </w:pPr>
      <w:r w:rsidDel="00000000" w:rsidR="00000000" w:rsidRPr="00000000">
        <w:rPr>
          <w:rtl w:val="0"/>
        </w:rPr>
        <w:t xml:space="preserve"> </w:t>
      </w:r>
    </w:p>
    <w:tbl>
      <w:tblPr>
        <w:tblStyle w:val="Table12"/>
        <w:tblW w:w="564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640"/>
        <w:tblGridChange w:id="0">
          <w:tblGrid>
            <w:gridCol w:w="5640"/>
          </w:tblGrid>
        </w:tblGridChange>
      </w:tblGrid>
      <w:tr>
        <w:trPr>
          <w:cantSplit w:val="0"/>
          <w:trHeight w:val="210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09">
            <w:pPr>
              <w:spacing w:after="240" w:before="240" w:lineRule="auto"/>
              <w:jc w:val="center"/>
              <w:rPr/>
            </w:pPr>
            <w:r w:rsidDel="00000000" w:rsidR="00000000" w:rsidRPr="00000000">
              <w:rPr>
                <w:rtl w:val="0"/>
              </w:rPr>
              <w:t xml:space="preserve">S H O P   T A L K</w:t>
            </w:r>
          </w:p>
          <w:p w:rsidR="00000000" w:rsidDel="00000000" w:rsidP="00000000" w:rsidRDefault="00000000" w:rsidRPr="00000000" w14:paraId="0000020A">
            <w:pPr>
              <w:spacing w:after="240" w:before="240" w:lineRule="auto"/>
              <w:jc w:val="center"/>
              <w:rPr/>
            </w:pPr>
            <w:r w:rsidDel="00000000" w:rsidR="00000000" w:rsidRPr="00000000">
              <w:rPr>
                <w:rtl w:val="0"/>
              </w:rPr>
              <w:t xml:space="preserve">On duo-servo designs, the forward shoe is the primary and the rear, the secondary. The secondary shoe lining is longer.</w:t>
            </w:r>
          </w:p>
          <w:p w:rsidR="00000000" w:rsidDel="00000000" w:rsidP="00000000" w:rsidRDefault="00000000" w:rsidRPr="00000000" w14:paraId="0000020B">
            <w:pPr>
              <w:spacing w:after="240" w:before="240" w:lineRule="auto"/>
              <w:rPr/>
            </w:pPr>
            <w:r w:rsidDel="00000000" w:rsidR="00000000" w:rsidRPr="00000000">
              <w:rPr>
                <w:rtl w:val="0"/>
              </w:rPr>
              <w:t xml:space="preserve"> </w:t>
            </w:r>
          </w:p>
        </w:tc>
      </w:tr>
    </w:tbl>
    <w:p w:rsidR="00000000" w:rsidDel="00000000" w:rsidP="00000000" w:rsidRDefault="00000000" w:rsidRPr="00000000" w14:paraId="0000020C">
      <w:pPr>
        <w:spacing w:after="240" w:before="240" w:lineRule="auto"/>
        <w:rPr/>
      </w:pPr>
      <w:r w:rsidDel="00000000" w:rsidR="00000000" w:rsidRPr="00000000">
        <w:rPr>
          <w:rtl w:val="0"/>
        </w:rPr>
        <w:t xml:space="preserve"> </w:t>
      </w:r>
    </w:p>
    <w:p w:rsidR="00000000" w:rsidDel="00000000" w:rsidP="00000000" w:rsidRDefault="00000000" w:rsidRPr="00000000" w14:paraId="0000020D">
      <w:pPr>
        <w:spacing w:after="240" w:before="240" w:lineRule="auto"/>
        <w:rPr/>
      </w:pPr>
      <w:r w:rsidDel="00000000" w:rsidR="00000000" w:rsidRPr="00000000">
        <w:rPr>
          <w:rtl w:val="0"/>
        </w:rPr>
        <w:t xml:space="preserve"> </w:t>
      </w:r>
    </w:p>
    <w:p w:rsidR="00000000" w:rsidDel="00000000" w:rsidP="00000000" w:rsidRDefault="00000000" w:rsidRPr="00000000" w14:paraId="0000020E">
      <w:pPr>
        <w:spacing w:after="240" w:before="240" w:lineRule="auto"/>
        <w:rPr>
          <w:b w:val="1"/>
        </w:rPr>
      </w:pPr>
      <w:r w:rsidDel="00000000" w:rsidR="00000000" w:rsidRPr="00000000">
        <w:rPr>
          <w:b w:val="1"/>
          <w:rtl w:val="0"/>
        </w:rPr>
        <w:t xml:space="preserve">Lining Adjustment</w:t>
      </w:r>
    </w:p>
    <w:p w:rsidR="00000000" w:rsidDel="00000000" w:rsidP="00000000" w:rsidRDefault="00000000" w:rsidRPr="00000000" w14:paraId="0000020F">
      <w:pPr>
        <w:spacing w:after="240" w:before="240" w:lineRule="auto"/>
        <w:rPr/>
      </w:pPr>
      <w:r w:rsidDel="00000000" w:rsidR="00000000" w:rsidRPr="00000000">
        <w:rPr>
          <w:rtl w:val="0"/>
        </w:rPr>
        <w:t xml:space="preserve">New </w:t>
      </w:r>
      <w:r w:rsidDel="00000000" w:rsidR="00000000" w:rsidRPr="00000000">
        <w:rPr>
          <w:b w:val="1"/>
          <w:rtl w:val="0"/>
        </w:rPr>
        <w:t xml:space="preserve">eccentric-ground </w:t>
      </w:r>
      <w:r w:rsidDel="00000000" w:rsidR="00000000" w:rsidRPr="00000000">
        <w:rPr>
          <w:rtl w:val="0"/>
        </w:rPr>
        <w:t xml:space="preserve">linings tolerate a closer new lining clearance adjustment than concentric ground linings. With manual adjusters, the shoes should be expanded into the drums until the linings re t the point of drag but not dragging heavily against the drum. With star wheel automatic adjusters, a drum/shoe gauge </w:t>
      </w:r>
      <w:r w:rsidDel="00000000" w:rsidR="00000000" w:rsidRPr="00000000">
        <w:rPr>
          <w:b w:val="1"/>
          <w:rtl w:val="0"/>
        </w:rPr>
        <w:t xml:space="preserve">(Figure 47-28) </w:t>
      </w:r>
      <w:r w:rsidDel="00000000" w:rsidR="00000000" w:rsidRPr="00000000">
        <w:rPr>
          <w:rtl w:val="0"/>
        </w:rPr>
        <w:t xml:space="preserve">provides a convenient means of making the preliminary adjustment. This type of gauge, when set at actual drum diameter, automatically provides the working clearance of the shoes </w:t>
      </w:r>
      <w:r w:rsidDel="00000000" w:rsidR="00000000" w:rsidRPr="00000000">
        <w:rPr>
          <w:b w:val="1"/>
          <w:rtl w:val="0"/>
        </w:rPr>
        <w:t xml:space="preserve">(Figure 47-29)</w:t>
      </w:r>
      <w:r w:rsidDel="00000000" w:rsidR="00000000" w:rsidRPr="00000000">
        <w:rPr>
          <w:rtl w:val="0"/>
        </w:rPr>
        <w:t xml:space="preserve">. If new linings have been concentrically ground, the initial clearance adjustment must be backed off an amount that provides sufficient working clearance.</w:t>
      </w:r>
    </w:p>
    <w:p w:rsidR="00000000" w:rsidDel="00000000" w:rsidP="00000000" w:rsidRDefault="00000000" w:rsidRPr="00000000" w14:paraId="00000210">
      <w:pPr>
        <w:spacing w:after="240" w:before="240" w:lineRule="auto"/>
        <w:rPr/>
      </w:pPr>
      <w:r w:rsidDel="00000000" w:rsidR="00000000" w:rsidRPr="00000000">
        <w:rPr>
          <w:rtl w:val="0"/>
        </w:rPr>
        <w:t xml:space="preserve"> </w:t>
      </w:r>
    </w:p>
    <w:p w:rsidR="00000000" w:rsidDel="00000000" w:rsidP="00000000" w:rsidRDefault="00000000" w:rsidRPr="00000000" w14:paraId="00000211">
      <w:pPr>
        <w:spacing w:after="240" w:before="240" w:lineRule="auto"/>
        <w:jc w:val="center"/>
        <w:rPr/>
      </w:pPr>
      <w:ins w:author="Autohub Institute of Technology" w:id="24" w:date="2022-01-05T07:14:04Z">
        <w:r w:rsidDel="00000000" w:rsidR="00000000" w:rsidRPr="00000000">
          <w:rPr/>
          <w:drawing>
            <wp:inline distB="114300" distT="114300" distL="114300" distR="114300">
              <wp:extent cx="2828925" cy="2343150"/>
              <wp:effectExtent b="0" l="0" r="0" t="0"/>
              <wp:docPr id="39" name="image47.png"/>
              <a:graphic>
                <a:graphicData uri="http://schemas.openxmlformats.org/drawingml/2006/picture">
                  <pic:pic>
                    <pic:nvPicPr>
                      <pic:cNvPr id="0" name="image47.png"/>
                      <pic:cNvPicPr preferRelativeResize="0"/>
                    </pic:nvPicPr>
                    <pic:blipFill>
                      <a:blip r:embed="rId31"/>
                      <a:srcRect b="0" l="0" r="0" t="0"/>
                      <a:stretch>
                        <a:fillRect/>
                      </a:stretch>
                    </pic:blipFill>
                    <pic:spPr>
                      <a:xfrm>
                        <a:off x="0" y="0"/>
                        <a:ext cx="2828925" cy="234315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12">
      <w:pPr>
        <w:spacing w:after="240" w:before="240" w:lineRule="auto"/>
        <w:jc w:val="center"/>
        <w:rPr/>
      </w:pPr>
      <w:r w:rsidDel="00000000" w:rsidR="00000000" w:rsidRPr="00000000">
        <w:rPr>
          <w:b w:val="1"/>
          <w:rtl w:val="0"/>
        </w:rPr>
        <w:t xml:space="preserve">Figure 47-28 </w:t>
      </w:r>
      <w:r w:rsidDel="00000000" w:rsidR="00000000" w:rsidRPr="00000000">
        <w:rPr>
          <w:rtl w:val="0"/>
        </w:rPr>
        <w:t xml:space="preserve">Using a brake gauge to measure the diameter of a brake drum.</w:t>
      </w:r>
    </w:p>
    <w:p w:rsidR="00000000" w:rsidDel="00000000" w:rsidP="00000000" w:rsidRDefault="00000000" w:rsidRPr="00000000" w14:paraId="00000213">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14">
      <w:pPr>
        <w:spacing w:after="240" w:before="240" w:lineRule="auto"/>
        <w:jc w:val="center"/>
        <w:rPr/>
      </w:pPr>
      <w:ins w:author="Autohub Institute of Technology" w:id="25" w:date="2022-01-05T07:13:32Z">
        <w:r w:rsidDel="00000000" w:rsidR="00000000" w:rsidRPr="00000000">
          <w:rPr/>
          <w:drawing>
            <wp:inline distB="114300" distT="114300" distL="114300" distR="114300">
              <wp:extent cx="4705350" cy="3381375"/>
              <wp:effectExtent b="0" l="0" r="0" t="0"/>
              <wp:docPr id="57" name="image57.png"/>
              <a:graphic>
                <a:graphicData uri="http://schemas.openxmlformats.org/drawingml/2006/picture">
                  <pic:pic>
                    <pic:nvPicPr>
                      <pic:cNvPr id="0" name="image57.png"/>
                      <pic:cNvPicPr preferRelativeResize="0"/>
                    </pic:nvPicPr>
                    <pic:blipFill>
                      <a:blip r:embed="rId32"/>
                      <a:srcRect b="0" l="0" r="0" t="0"/>
                      <a:stretch>
                        <a:fillRect/>
                      </a:stretch>
                    </pic:blipFill>
                    <pic:spPr>
                      <a:xfrm>
                        <a:off x="0" y="0"/>
                        <a:ext cx="4705350" cy="33813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15">
      <w:pPr>
        <w:spacing w:after="240" w:before="240" w:lineRule="auto"/>
        <w:jc w:val="center"/>
        <w:rPr/>
      </w:pPr>
      <w:r w:rsidDel="00000000" w:rsidR="00000000" w:rsidRPr="00000000">
        <w:rPr>
          <w:b w:val="1"/>
          <w:rtl w:val="0"/>
        </w:rPr>
        <w:t xml:space="preserve">Figure 47-29 </w:t>
      </w:r>
      <w:r w:rsidDel="00000000" w:rsidR="00000000" w:rsidRPr="00000000">
        <w:rPr>
          <w:rtl w:val="0"/>
        </w:rPr>
        <w:t xml:space="preserve">Using the other side of the brake gauge to set the brake shoes.</w:t>
      </w:r>
    </w:p>
    <w:p w:rsidR="00000000" w:rsidDel="00000000" w:rsidP="00000000" w:rsidRDefault="00000000" w:rsidRPr="00000000" w14:paraId="0000021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17">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18">
      <w:pPr>
        <w:spacing w:after="240" w:before="240" w:lineRule="auto"/>
        <w:rPr/>
      </w:pPr>
      <w:r w:rsidDel="00000000" w:rsidR="00000000" w:rsidRPr="00000000">
        <w:rPr>
          <w:rtl w:val="0"/>
        </w:rPr>
        <w:t xml:space="preserve"> </w:t>
        <w:tab/>
        <w:t xml:space="preserve">Many technicians take pride in showing the customer a high pedal, but it should be remembered that with new linings an extremely high pedal indicates tight clearances and can cause seating problems.</w:t>
      </w:r>
    </w:p>
    <w:p w:rsidR="00000000" w:rsidDel="00000000" w:rsidP="00000000" w:rsidRDefault="00000000" w:rsidRPr="00000000" w14:paraId="00000219">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1A">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1B">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1C">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1D">
      <w:pPr>
        <w:spacing w:after="240" w:before="240" w:lineRule="auto"/>
        <w:rPr>
          <w:b w:val="1"/>
        </w:rPr>
      </w:pPr>
      <w:r w:rsidDel="00000000" w:rsidR="00000000" w:rsidRPr="00000000">
        <w:rPr>
          <w:b w:val="1"/>
          <w:rtl w:val="0"/>
        </w:rPr>
        <w:t xml:space="preserve">Drum Shoe and Brake Installation</w:t>
      </w:r>
    </w:p>
    <w:p w:rsidR="00000000" w:rsidDel="00000000" w:rsidP="00000000" w:rsidRDefault="00000000" w:rsidRPr="00000000" w14:paraId="0000021E">
      <w:pPr>
        <w:spacing w:after="240" w:before="240" w:lineRule="auto"/>
        <w:rPr/>
      </w:pPr>
      <w:r w:rsidDel="00000000" w:rsidR="00000000" w:rsidRPr="00000000">
        <w:rPr>
          <w:rtl w:val="0"/>
        </w:rPr>
        <w:t xml:space="preserve">Before installing the shoes, be sure to sand or stone the inner edge of the shoe to dress down any slight lining or metal nicks and burrs that could interfere with the sliding on the support pads.</w:t>
      </w:r>
    </w:p>
    <w:p w:rsidR="00000000" w:rsidDel="00000000" w:rsidP="00000000" w:rsidRDefault="00000000" w:rsidRPr="00000000" w14:paraId="0000021F">
      <w:pPr>
        <w:spacing w:after="240" w:before="240" w:lineRule="auto"/>
        <w:rPr/>
      </w:pPr>
      <w:r w:rsidDel="00000000" w:rsidR="00000000" w:rsidRPr="00000000">
        <w:rPr>
          <w:rtl w:val="0"/>
        </w:rPr>
        <w:t xml:space="preserve"> </w:t>
        <w:tab/>
        <w:t xml:space="preserve">A support (backing) plate must be tight on its mount and not bent. Stone the shoe support pads brightly and dress down any burrs or grooves that could cause the shoes to bind or hang up.</w:t>
      </w:r>
    </w:p>
    <w:p w:rsidR="00000000" w:rsidDel="00000000" w:rsidP="00000000" w:rsidRDefault="00000000" w:rsidRPr="00000000" w14:paraId="00000220">
      <w:pPr>
        <w:spacing w:after="240" w:before="240" w:lineRule="auto"/>
        <w:rPr/>
      </w:pPr>
      <w:r w:rsidDel="00000000" w:rsidR="00000000" w:rsidRPr="00000000">
        <w:rPr>
          <w:rtl w:val="0"/>
        </w:rPr>
        <w:tab/>
        <w:t xml:space="preserve">Using an approved lubricant, lightly coat the support pads </w:t>
      </w:r>
      <w:r w:rsidDel="00000000" w:rsidR="00000000" w:rsidRPr="00000000">
        <w:rPr>
          <w:b w:val="1"/>
          <w:rtl w:val="0"/>
        </w:rPr>
        <w:t xml:space="preserve">(Figure 47-30)</w:t>
      </w:r>
      <w:r w:rsidDel="00000000" w:rsidR="00000000" w:rsidRPr="00000000">
        <w:rPr>
          <w:rtl w:val="0"/>
        </w:rPr>
        <w:t xml:space="preserve"> and the threads of servo star wheel adjusters. On rear axle parking brakes, lubricate any point of potential binding in the linkage and the cable. Do not lubricate nonservo brake adjusters other than to free a frozen adjuster with penetrating oil.</w:t>
      </w:r>
    </w:p>
    <w:p w:rsidR="00000000" w:rsidDel="00000000" w:rsidP="00000000" w:rsidRDefault="00000000" w:rsidRPr="00000000" w14:paraId="00000221">
      <w:pPr>
        <w:spacing w:after="240" w:before="240" w:lineRule="auto"/>
        <w:rPr/>
      </w:pPr>
      <w:r w:rsidDel="00000000" w:rsidR="00000000" w:rsidRPr="00000000">
        <w:rPr>
          <w:rtl w:val="0"/>
        </w:rPr>
        <w:t xml:space="preserve"> </w:t>
      </w:r>
    </w:p>
    <w:p w:rsidR="00000000" w:rsidDel="00000000" w:rsidP="00000000" w:rsidRDefault="00000000" w:rsidRPr="00000000" w14:paraId="00000222">
      <w:pPr>
        <w:spacing w:after="240" w:before="240" w:lineRule="auto"/>
        <w:jc w:val="center"/>
        <w:rPr/>
      </w:pPr>
      <w:ins w:author="Autohub Institute of Technology" w:id="26" w:date="2022-01-05T07:12:58Z">
        <w:r w:rsidDel="00000000" w:rsidR="00000000" w:rsidRPr="00000000">
          <w:rPr/>
          <w:drawing>
            <wp:inline distB="114300" distT="114300" distL="114300" distR="114300">
              <wp:extent cx="4400550" cy="3038475"/>
              <wp:effectExtent b="0" l="0" r="0" t="0"/>
              <wp:docPr id="22" name="image26.png"/>
              <a:graphic>
                <a:graphicData uri="http://schemas.openxmlformats.org/drawingml/2006/picture">
                  <pic:pic>
                    <pic:nvPicPr>
                      <pic:cNvPr id="0" name="image26.png"/>
                      <pic:cNvPicPr preferRelativeResize="0"/>
                    </pic:nvPicPr>
                    <pic:blipFill>
                      <a:blip r:embed="rId33"/>
                      <a:srcRect b="0" l="0" r="0" t="0"/>
                      <a:stretch>
                        <a:fillRect/>
                      </a:stretch>
                    </pic:blipFill>
                    <pic:spPr>
                      <a:xfrm>
                        <a:off x="0" y="0"/>
                        <a:ext cx="4400550" cy="30384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23">
      <w:pPr>
        <w:spacing w:after="240" w:before="240" w:lineRule="auto"/>
        <w:jc w:val="center"/>
        <w:rPr/>
      </w:pPr>
      <w:r w:rsidDel="00000000" w:rsidR="00000000" w:rsidRPr="00000000">
        <w:rPr>
          <w:b w:val="1"/>
          <w:rtl w:val="0"/>
        </w:rPr>
        <w:t xml:space="preserve">Figure 47-30 </w:t>
      </w:r>
      <w:r w:rsidDel="00000000" w:rsidR="00000000" w:rsidRPr="00000000">
        <w:rPr>
          <w:rtl w:val="0"/>
        </w:rPr>
        <w:t xml:space="preserve">The areas or pads where the brake shoe will rub or contact the backing plate.</w:t>
      </w:r>
    </w:p>
    <w:p w:rsidR="00000000" w:rsidDel="00000000" w:rsidP="00000000" w:rsidRDefault="00000000" w:rsidRPr="00000000" w14:paraId="00000224">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2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26">
      <w:pPr>
        <w:spacing w:after="240" w:before="240" w:lineRule="auto"/>
        <w:rPr/>
      </w:pPr>
      <w:r w:rsidDel="00000000" w:rsidR="00000000" w:rsidRPr="00000000">
        <w:rPr>
          <w:rtl w:val="0"/>
        </w:rPr>
        <w:tab/>
        <w:t xml:space="preserve">Reassemble the brakes in the reverse order of disassembly. Make sure all parts are in their proper locations and that both brake shoes are properly positioned in either end of the adjuster. Also, both brake shoes should correctly engage the wheel cylinder pushrods and parking brake links. They should be centered on the backing plate. Parking brake links and levers should be in place on the rear brakes. With all of the parts in place, try the fit of the brake drum over the new shoes. If not slightly snug, pull it off and turn the star wheel until a slight drag is felt when sliding on the drum. A brake preset gauge makes this job easy and final brake adjustment simple. Then install the brake drum, wheel bearings, spindle nuts, cotter pins, dust caps, and wheel/tire assemblies, and make the final brake adjustments as specified in individual instructions in the vehicle’s service manual. Torque the spindle and lug nuts to specifications.</w:t>
      </w:r>
    </w:p>
    <w:p w:rsidR="00000000" w:rsidDel="00000000" w:rsidP="00000000" w:rsidRDefault="00000000" w:rsidRPr="00000000" w14:paraId="00000227">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28">
      <w:pPr>
        <w:spacing w:after="240" w:before="240" w:lineRule="auto"/>
        <w:rPr>
          <w:b w:val="1"/>
        </w:rPr>
      </w:pPr>
      <w:r w:rsidDel="00000000" w:rsidR="00000000" w:rsidRPr="00000000">
        <w:rPr>
          <w:b w:val="1"/>
          <w:rtl w:val="0"/>
        </w:rPr>
        <w:t xml:space="preserve">WHEEL CYLINDER INSPECTION AND SERVICING</w:t>
      </w:r>
    </w:p>
    <w:p w:rsidR="00000000" w:rsidDel="00000000" w:rsidP="00000000" w:rsidRDefault="00000000" w:rsidRPr="00000000" w14:paraId="00000229">
      <w:pPr>
        <w:spacing w:after="240" w:before="240" w:lineRule="auto"/>
        <w:rPr/>
      </w:pPr>
      <w:r w:rsidDel="00000000" w:rsidR="00000000" w:rsidRPr="00000000">
        <w:rPr>
          <w:rtl w:val="0"/>
        </w:rPr>
        <w:t xml:space="preserve">Wheel cylinders might need replacement when the brake shoes re replaced or when they begin to leak.</w:t>
      </w:r>
    </w:p>
    <w:p w:rsidR="00000000" w:rsidDel="00000000" w:rsidP="00000000" w:rsidRDefault="00000000" w:rsidRPr="00000000" w14:paraId="0000022A">
      <w:pPr>
        <w:spacing w:after="240" w:before="240" w:lineRule="auto"/>
        <w:rPr/>
      </w:pPr>
      <w:r w:rsidDel="00000000" w:rsidR="00000000" w:rsidRPr="00000000">
        <w:rPr>
          <w:rtl w:val="0"/>
        </w:rPr>
        <w:t xml:space="preserve"> </w:t>
      </w:r>
    </w:p>
    <w:p w:rsidR="00000000" w:rsidDel="00000000" w:rsidP="00000000" w:rsidRDefault="00000000" w:rsidRPr="00000000" w14:paraId="0000022B">
      <w:pPr>
        <w:spacing w:after="240" w:before="240" w:lineRule="auto"/>
        <w:rPr/>
      </w:pPr>
      <w:r w:rsidDel="00000000" w:rsidR="00000000" w:rsidRPr="00000000">
        <w:rPr>
          <w:rtl w:val="0"/>
        </w:rPr>
        <w:t xml:space="preserve"> </w:t>
      </w:r>
    </w:p>
    <w:p w:rsidR="00000000" w:rsidDel="00000000" w:rsidP="00000000" w:rsidRDefault="00000000" w:rsidRPr="00000000" w14:paraId="0000022C">
      <w:pPr>
        <w:spacing w:after="240" w:before="240" w:lineRule="auto"/>
        <w:rPr>
          <w:b w:val="1"/>
        </w:rPr>
      </w:pPr>
      <w:r w:rsidDel="00000000" w:rsidR="00000000" w:rsidRPr="00000000">
        <w:rPr>
          <w:b w:val="1"/>
          <w:rtl w:val="0"/>
        </w:rPr>
        <w:t xml:space="preserve">Inspecting and Cleaning Wheel Cylinders</w:t>
      </w:r>
    </w:p>
    <w:p w:rsidR="00000000" w:rsidDel="00000000" w:rsidP="00000000" w:rsidRDefault="00000000" w:rsidRPr="00000000" w14:paraId="0000022D">
      <w:pPr>
        <w:spacing w:after="240" w:before="240" w:lineRule="auto"/>
        <w:rPr/>
      </w:pPr>
      <w:r w:rsidDel="00000000" w:rsidR="00000000" w:rsidRPr="00000000">
        <w:rPr>
          <w:rtl w:val="0"/>
        </w:rPr>
        <w:t xml:space="preserve">Wheel cylinder leaks reveal themselves in several ways: (1) fluid can be found when the dust boot is peeled back; (2) the cylinder, linings, and backing plate, or the inside of a tire might be wet, or (3) there might be a drop in the level of fluid in the master cylinder reservoir.</w:t>
      </w:r>
    </w:p>
    <w:p w:rsidR="00000000" w:rsidDel="00000000" w:rsidP="00000000" w:rsidRDefault="00000000" w:rsidRPr="00000000" w14:paraId="0000022E">
      <w:pPr>
        <w:spacing w:after="240" w:before="240" w:lineRule="auto"/>
        <w:rPr/>
      </w:pPr>
      <w:r w:rsidDel="00000000" w:rsidR="00000000" w:rsidRPr="00000000">
        <w:rPr>
          <w:rtl w:val="0"/>
        </w:rPr>
        <w:tab/>
        <w:t xml:space="preserve">Such leaks can cause the brakes to grab or fail and should be immediately corrected. Note the amount of fluid present when the dust boot is pulled back. A small amount of fluid seepage dampening the interior of the boot is normal. A dripping boot is not.</w:t>
      </w:r>
    </w:p>
    <w:p w:rsidR="00000000" w:rsidDel="00000000" w:rsidP="00000000" w:rsidRDefault="00000000" w:rsidRPr="00000000" w14:paraId="0000022F">
      <w:pPr>
        <w:spacing w:after="240" w:before="240" w:lineRule="auto"/>
        <w:rPr/>
      </w:pPr>
      <w:r w:rsidDel="00000000" w:rsidR="00000000" w:rsidRPr="00000000">
        <w:rPr>
          <w:rtl w:val="0"/>
        </w:rPr>
        <w:t xml:space="preserve"> </w:t>
      </w:r>
    </w:p>
    <w:tbl>
      <w:tblPr>
        <w:tblStyle w:val="Table13"/>
        <w:tblW w:w="63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360"/>
        <w:tblGridChange w:id="0">
          <w:tblGrid>
            <w:gridCol w:w="6360"/>
          </w:tblGrid>
        </w:tblGridChange>
      </w:tblGrid>
      <w:tr>
        <w:trPr>
          <w:cantSplit w:val="0"/>
          <w:trHeight w:val="500" w:hRule="atLeast"/>
          <w:tblHeader w:val="0"/>
          <w:trPrChange w:author="Autohub Institute of Technology" w:id="27" w:date="2022-01-05T07:12:26Z">
            <w:trPr>
              <w:cantSplit w:val="0"/>
              <w:trHeight w:val="500" w:hRule="atLeast"/>
              <w:tblHeader w:val="0"/>
            </w:trPr>
          </w:trPrChange>
        </w:trPr>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Change w:author="Autohub Institute of Technology" w:id="27" w:date="2022-01-05T07:12:26Z">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tcPrChange>
          </w:tcPr>
          <w:p w:rsidR="00000000" w:rsidDel="00000000" w:rsidP="00000000" w:rsidRDefault="00000000" w:rsidRPr="00000000" w14:paraId="00000230">
            <w:pPr>
              <w:spacing w:after="240" w:before="240" w:lineRule="auto"/>
              <w:jc w:val="center"/>
              <w:rPr>
                <w:b w:val="1"/>
                <w:i w:val="1"/>
              </w:rPr>
            </w:pPr>
            <w:r w:rsidDel="00000000" w:rsidR="00000000" w:rsidRPr="00000000">
              <w:rPr>
                <w:b w:val="1"/>
                <w:i w:val="1"/>
                <w:rtl w:val="0"/>
              </w:rPr>
              <w:t xml:space="preserve">W A R N I N G !</w:t>
            </w:r>
          </w:p>
        </w:tc>
      </w:tr>
      <w:tr>
        <w:trPr>
          <w:cantSplit w:val="0"/>
          <w:trHeight w:val="1865" w:hRule="atLeast"/>
          <w:tblHeader w:val="0"/>
          <w:trPrChange w:author="Autohub Institute of Technology" w:id="27" w:date="2022-01-05T07:12:26Z">
            <w:trPr>
              <w:cantSplit w:val="0"/>
              <w:trHeight w:val="1865" w:hRule="atLeast"/>
              <w:tblHeader w:val="0"/>
            </w:trPr>
          </w:trPrChange>
        </w:trPr>
        <w:tc>
          <w:tcPr>
            <w:tcBorders>
              <w:top w:color="000000" w:space="0" w:sz="0" w:val="nil"/>
              <w:left w:color="000000" w:space="0" w:sz="8" w:val="single"/>
              <w:bottom w:color="000000" w:space="0" w:sz="8" w:val="single"/>
              <w:right w:color="000000" w:space="0" w:sz="8" w:val="single"/>
            </w:tcBorders>
            <w:shd w:fill="ffffff" w:val="clear"/>
            <w:tcMar>
              <w:top w:w="100.0" w:type="dxa"/>
              <w:left w:w="100.0" w:type="dxa"/>
              <w:bottom w:w="100.0" w:type="dxa"/>
              <w:right w:w="100.0" w:type="dxa"/>
            </w:tcMar>
            <w:vAlign w:val="top"/>
            <w:tcPrChange w:author="Autohub Institute of Technology" w:id="27" w:date="2022-01-05T07:12:26Z">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tcPrChange>
          </w:tcPr>
          <w:p w:rsidR="00000000" w:rsidDel="00000000" w:rsidP="00000000" w:rsidRDefault="00000000" w:rsidRPr="00000000" w14:paraId="00000231">
            <w:pPr>
              <w:spacing w:after="240" w:before="240" w:lineRule="auto"/>
              <w:rPr>
                <w:i w:val="1"/>
              </w:rPr>
            </w:pPr>
            <w:r w:rsidDel="00000000" w:rsidR="00000000" w:rsidRPr="00000000">
              <w:rPr>
                <w:i w:val="1"/>
                <w:rtl w:val="0"/>
              </w:rPr>
              <w:t xml:space="preserve">Hydraulic system parts should not be allowed to come in contact with oil or grease. They should not be handled with greasy hands. Even a trace of any petroleum-based product is sufficient to cause damage to the rubber parts.</w:t>
            </w:r>
          </w:p>
          <w:p w:rsidR="00000000" w:rsidDel="00000000" w:rsidP="00000000" w:rsidRDefault="00000000" w:rsidRPr="00000000" w14:paraId="00000232">
            <w:pPr>
              <w:spacing w:after="240" w:before="240" w:lineRule="auto"/>
              <w:rPr/>
            </w:pPr>
            <w:r w:rsidDel="00000000" w:rsidR="00000000" w:rsidRPr="00000000">
              <w:rPr>
                <w:rtl w:val="0"/>
              </w:rPr>
              <w:t xml:space="preserve"> </w:t>
            </w:r>
          </w:p>
        </w:tc>
      </w:tr>
    </w:tbl>
    <w:p w:rsidR="00000000" w:rsidDel="00000000" w:rsidP="00000000" w:rsidRDefault="00000000" w:rsidRPr="00000000" w14:paraId="00000233">
      <w:pPr>
        <w:spacing w:after="240" w:before="240" w:lineRule="auto"/>
        <w:rPr/>
      </w:pPr>
      <w:r w:rsidDel="00000000" w:rsidR="00000000" w:rsidRPr="00000000">
        <w:rPr>
          <w:rtl w:val="0"/>
        </w:rPr>
        <w:t xml:space="preserve"> </w:t>
      </w:r>
    </w:p>
    <w:p w:rsidR="00000000" w:rsidDel="00000000" w:rsidP="00000000" w:rsidRDefault="00000000" w:rsidRPr="00000000" w14:paraId="00000234">
      <w:pPr>
        <w:spacing w:after="240" w:before="240" w:lineRule="auto"/>
        <w:rPr/>
      </w:pPr>
      <w:r w:rsidDel="00000000" w:rsidR="00000000" w:rsidRPr="00000000">
        <w:rPr>
          <w:rtl w:val="0"/>
        </w:rPr>
        <w:t xml:space="preserve"> </w:t>
      </w:r>
    </w:p>
    <w:p w:rsidR="00000000" w:rsidDel="00000000" w:rsidP="00000000" w:rsidRDefault="00000000" w:rsidRPr="00000000" w14:paraId="00000235">
      <w:pPr>
        <w:spacing w:after="240" w:before="240" w:lineRule="auto"/>
        <w:rPr/>
      </w:pPr>
      <w:r w:rsidDel="00000000" w:rsidR="00000000" w:rsidRPr="00000000">
        <w:rPr>
          <w:rtl w:val="0"/>
        </w:rPr>
        <w:t xml:space="preserve">  </w:t>
        <w:tab/>
        <w:t xml:space="preserve">Cylinder binding can be caused by rust deposits, swollen cups due to fluid contamination, or by a cup wedged into an excessive piston clearance. If the clearance between the pistons and the bore wall exceeds allowable values, a condition called heel drag might exist. It can result in rapid cup wear and can cause the piston to retract very slowly when the brakes are released.</w:t>
      </w:r>
    </w:p>
    <w:p w:rsidR="00000000" w:rsidDel="00000000" w:rsidP="00000000" w:rsidRDefault="00000000" w:rsidRPr="00000000" w14:paraId="00000236">
      <w:pPr>
        <w:spacing w:after="240" w:before="240" w:lineRule="auto"/>
        <w:rPr/>
      </w:pPr>
      <w:r w:rsidDel="00000000" w:rsidR="00000000" w:rsidRPr="00000000">
        <w:rPr>
          <w:rtl w:val="0"/>
        </w:rPr>
        <w:t xml:space="preserve">  </w:t>
        <w:tab/>
        <w:t xml:space="preserve">Evidence of a scored, pitted, or corroded cylinder bore is a ring of hard, crystallike substance. This substance is sometimes noticed in the cylinder bore in which the piston rests after the brakes are released.</w:t>
      </w:r>
    </w:p>
    <w:p w:rsidR="00000000" w:rsidDel="00000000" w:rsidP="00000000" w:rsidRDefault="00000000" w:rsidRPr="00000000" w14:paraId="00000237">
      <w:pPr>
        <w:spacing w:after="240" w:before="240" w:lineRule="auto"/>
        <w:rPr/>
      </w:pPr>
      <w:r w:rsidDel="00000000" w:rsidR="00000000" w:rsidRPr="00000000">
        <w:rPr>
          <w:rtl w:val="0"/>
        </w:rPr>
        <w:t xml:space="preserve">  </w:t>
        <w:tab/>
        <w:t xml:space="preserve">Light roughness or deposits can be removed with crocus cloth or an approved cylinder hone. While honing lightly, brake fluid can be used as a lubricant. If the bore cannot be cleaned up readily, the cylinder must be replaced.</w:t>
      </w:r>
    </w:p>
    <w:p w:rsidR="00000000" w:rsidDel="00000000" w:rsidP="00000000" w:rsidRDefault="00000000" w:rsidRPr="00000000" w14:paraId="00000238">
      <w:pPr>
        <w:spacing w:after="240" w:before="240" w:lineRule="auto"/>
        <w:rPr/>
      </w:pPr>
      <w:r w:rsidDel="00000000" w:rsidR="00000000" w:rsidRPr="00000000">
        <w:rPr>
          <w:rtl w:val="0"/>
        </w:rPr>
        <w:t xml:space="preserve">  </w:t>
        <w:tab/>
        <w:t xml:space="preserve">Care must be taken when installing new or reconditioned wheel cylinders on cars equipped with wheel cylinder piston stops. The rubber dust boots and the pistons must be squeezed into the cylinder before it is tightened to the backing plate. If this is not done, the pistons jam against the stops causing hydraulic fluid leaks and erratic brake performance.</w:t>
      </w:r>
    </w:p>
    <w:p w:rsidR="00000000" w:rsidDel="00000000" w:rsidP="00000000" w:rsidRDefault="00000000" w:rsidRPr="00000000" w14:paraId="00000239">
      <w:pPr>
        <w:spacing w:after="240" w:before="240" w:lineRule="auto"/>
        <w:rPr/>
      </w:pPr>
      <w:r w:rsidDel="00000000" w:rsidR="00000000" w:rsidRPr="00000000">
        <w:rPr>
          <w:rtl w:val="0"/>
        </w:rPr>
        <w:t xml:space="preserve"> </w:t>
      </w:r>
    </w:p>
    <w:p w:rsidR="00000000" w:rsidDel="00000000" w:rsidP="00000000" w:rsidRDefault="00000000" w:rsidRPr="00000000" w14:paraId="0000023A">
      <w:pPr>
        <w:spacing w:after="240" w:before="240" w:lineRule="auto"/>
        <w:rPr>
          <w:b w:val="1"/>
        </w:rPr>
      </w:pPr>
      <w:r w:rsidDel="00000000" w:rsidR="00000000" w:rsidRPr="00000000">
        <w:rPr>
          <w:b w:val="1"/>
          <w:rtl w:val="0"/>
        </w:rPr>
        <w:t xml:space="preserve">DRUM PARKING BRAKES</w:t>
      </w:r>
    </w:p>
    <w:p w:rsidR="00000000" w:rsidDel="00000000" w:rsidP="00000000" w:rsidRDefault="00000000" w:rsidRPr="00000000" w14:paraId="0000023B">
      <w:pPr>
        <w:spacing w:after="240" w:before="240" w:lineRule="auto"/>
        <w:rPr/>
      </w:pPr>
      <w:r w:rsidDel="00000000" w:rsidR="00000000" w:rsidRPr="00000000">
        <w:rPr>
          <w:rtl w:val="0"/>
        </w:rPr>
        <w:t xml:space="preserve">The parking brake keeps a vehicle from rolling while it is parked. It is important to remember that the parking brake is not part of the vehicle’s hydraulic braking system. It works mechanically, using a lever assembly connected through a cable system to the rear drum service brakes.</w:t>
      </w:r>
    </w:p>
    <w:p w:rsidR="00000000" w:rsidDel="00000000" w:rsidP="00000000" w:rsidRDefault="00000000" w:rsidRPr="00000000" w14:paraId="0000023C">
      <w:pPr>
        <w:spacing w:after="240" w:before="240" w:lineRule="auto"/>
        <w:rPr/>
      </w:pPr>
      <w:r w:rsidDel="00000000" w:rsidR="00000000" w:rsidRPr="00000000">
        <w:rPr>
          <w:rtl w:val="0"/>
        </w:rPr>
        <w:t xml:space="preserve"> </w:t>
      </w:r>
    </w:p>
    <w:p w:rsidR="00000000" w:rsidDel="00000000" w:rsidP="00000000" w:rsidRDefault="00000000" w:rsidRPr="00000000" w14:paraId="0000023D">
      <w:pPr>
        <w:spacing w:after="240" w:before="240" w:lineRule="auto"/>
        <w:rPr>
          <w:b w:val="1"/>
        </w:rPr>
      </w:pPr>
      <w:r w:rsidDel="00000000" w:rsidR="00000000" w:rsidRPr="00000000">
        <w:rPr>
          <w:b w:val="1"/>
          <w:rtl w:val="0"/>
        </w:rPr>
        <w:t xml:space="preserve">Types of Parking Brake Systems</w:t>
      </w:r>
    </w:p>
    <w:p w:rsidR="00000000" w:rsidDel="00000000" w:rsidP="00000000" w:rsidRDefault="00000000" w:rsidRPr="00000000" w14:paraId="0000023E">
      <w:pPr>
        <w:spacing w:after="240" w:before="240" w:lineRule="auto"/>
        <w:rPr/>
      </w:pPr>
      <w:r w:rsidDel="00000000" w:rsidR="00000000" w:rsidRPr="00000000">
        <w:rPr>
          <w:rtl w:val="0"/>
        </w:rPr>
        <w:t xml:space="preserve">Parking brakes can be either hand or foot operated. In general, downsized cars and light trucks use hand-operated self-adjusting lever systems </w:t>
      </w:r>
      <w:r w:rsidDel="00000000" w:rsidR="00000000" w:rsidRPr="00000000">
        <w:rPr>
          <w:b w:val="1"/>
          <w:rtl w:val="0"/>
        </w:rPr>
        <w:t xml:space="preserve">(Figure 47-31)</w:t>
      </w:r>
      <w:r w:rsidDel="00000000" w:rsidR="00000000" w:rsidRPr="00000000">
        <w:rPr>
          <w:rtl w:val="0"/>
        </w:rPr>
        <w:t xml:space="preserve">. Full-size vehicles normally use foot-operated parking brake pedal </w:t>
      </w:r>
      <w:r w:rsidDel="00000000" w:rsidR="00000000" w:rsidRPr="00000000">
        <w:rPr>
          <w:b w:val="1"/>
          <w:rtl w:val="0"/>
        </w:rPr>
        <w:t xml:space="preserve">(Figure 47-32A)</w:t>
      </w:r>
      <w:r w:rsidDel="00000000" w:rsidR="00000000" w:rsidRPr="00000000">
        <w:rPr>
          <w:rtl w:val="0"/>
        </w:rPr>
        <w:t xml:space="preserve">. The pedal or lever assembly is designed to latch into an applied position and is released by pulling a brake release handle or pushing a release button.</w:t>
      </w:r>
    </w:p>
    <w:p w:rsidR="00000000" w:rsidDel="00000000" w:rsidP="00000000" w:rsidRDefault="00000000" w:rsidRPr="00000000" w14:paraId="0000023F">
      <w:pPr>
        <w:spacing w:after="240" w:before="240" w:lineRule="auto"/>
        <w:rPr/>
      </w:pPr>
      <w:r w:rsidDel="00000000" w:rsidR="00000000" w:rsidRPr="00000000">
        <w:rPr>
          <w:rtl w:val="0"/>
        </w:rPr>
        <w:t xml:space="preserve"> </w:t>
      </w:r>
    </w:p>
    <w:p w:rsidR="00000000" w:rsidDel="00000000" w:rsidP="00000000" w:rsidRDefault="00000000" w:rsidRPr="00000000" w14:paraId="00000240">
      <w:pPr>
        <w:spacing w:after="240" w:before="240" w:lineRule="auto"/>
        <w:jc w:val="center"/>
        <w:rPr/>
      </w:pPr>
      <w:ins w:author="Autohub Institute of Technology" w:id="28" w:date="2022-01-05T07:10:27Z">
        <w:r w:rsidDel="00000000" w:rsidR="00000000" w:rsidRPr="00000000">
          <w:rPr/>
          <w:drawing>
            <wp:inline distB="114300" distT="114300" distL="114300" distR="114300">
              <wp:extent cx="5924550" cy="2886075"/>
              <wp:effectExtent b="0" l="0" r="0" t="0"/>
              <wp:docPr id="28"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5924550" cy="28860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41">
      <w:pPr>
        <w:spacing w:after="240" w:before="240" w:lineRule="auto"/>
        <w:jc w:val="center"/>
        <w:rPr/>
      </w:pPr>
      <w:r w:rsidDel="00000000" w:rsidR="00000000" w:rsidRPr="00000000">
        <w:rPr>
          <w:b w:val="1"/>
          <w:rtl w:val="0"/>
        </w:rPr>
        <w:t xml:space="preserve">Figure 47-31 </w:t>
      </w:r>
      <w:r w:rsidDel="00000000" w:rsidR="00000000" w:rsidRPr="00000000">
        <w:rPr>
          <w:rtl w:val="0"/>
        </w:rPr>
        <w:t xml:space="preserve">A typical setup for a center-mounted hand-operated parking brake.</w:t>
      </w:r>
    </w:p>
    <w:p w:rsidR="00000000" w:rsidDel="00000000" w:rsidP="00000000" w:rsidRDefault="00000000" w:rsidRPr="00000000" w14:paraId="00000242">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43">
      <w:pPr>
        <w:spacing w:after="240" w:before="240" w:lineRule="auto"/>
        <w:jc w:val="center"/>
        <w:rPr/>
      </w:pPr>
      <w:ins w:author="Autohub Institute of Technology" w:id="29" w:date="2022-01-05T07:10:01Z">
        <w:r w:rsidDel="00000000" w:rsidR="00000000" w:rsidRPr="00000000">
          <w:rPr/>
          <w:drawing>
            <wp:inline distB="114300" distT="114300" distL="114300" distR="114300">
              <wp:extent cx="3533775" cy="3695700"/>
              <wp:effectExtent b="0" l="0" r="0" t="0"/>
              <wp:docPr id="35" name="image38.png"/>
              <a:graphic>
                <a:graphicData uri="http://schemas.openxmlformats.org/drawingml/2006/picture">
                  <pic:pic>
                    <pic:nvPicPr>
                      <pic:cNvPr id="0" name="image38.png"/>
                      <pic:cNvPicPr preferRelativeResize="0"/>
                    </pic:nvPicPr>
                    <pic:blipFill>
                      <a:blip r:embed="rId35"/>
                      <a:srcRect b="0" l="0" r="0" t="0"/>
                      <a:stretch>
                        <a:fillRect/>
                      </a:stretch>
                    </pic:blipFill>
                    <pic:spPr>
                      <a:xfrm>
                        <a:off x="0" y="0"/>
                        <a:ext cx="3533775" cy="36957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44">
      <w:pPr>
        <w:spacing w:after="240" w:before="240" w:lineRule="auto"/>
        <w:rPr/>
      </w:pPr>
      <w:r w:rsidDel="00000000" w:rsidR="00000000" w:rsidRPr="00000000">
        <w:rPr>
          <w:b w:val="1"/>
          <w:rtl w:val="0"/>
        </w:rPr>
        <w:t xml:space="preserve">Figure 47-32 </w:t>
      </w:r>
      <w:r w:rsidDel="00000000" w:rsidR="00000000" w:rsidRPr="00000000">
        <w:rPr>
          <w:rtl w:val="0"/>
        </w:rPr>
        <w:t xml:space="preserve">Typical pedal-operated parking brakes: (A) mechanical release ans (B)  vacuum release.</w:t>
      </w:r>
    </w:p>
    <w:p w:rsidR="00000000" w:rsidDel="00000000" w:rsidP="00000000" w:rsidRDefault="00000000" w:rsidRPr="00000000" w14:paraId="00000245">
      <w:pPr>
        <w:spacing w:after="240" w:before="240" w:lineRule="auto"/>
        <w:rPr/>
      </w:pPr>
      <w:r w:rsidDel="00000000" w:rsidR="00000000" w:rsidRPr="00000000">
        <w:rPr>
          <w:rtl w:val="0"/>
        </w:rPr>
        <w:t xml:space="preserve"> </w:t>
      </w:r>
    </w:p>
    <w:p w:rsidR="00000000" w:rsidDel="00000000" w:rsidP="00000000" w:rsidRDefault="00000000" w:rsidRPr="00000000" w14:paraId="0000024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47">
      <w:pPr>
        <w:spacing w:after="240" w:before="240" w:lineRule="auto"/>
        <w:rPr/>
      </w:pPr>
      <w:r w:rsidDel="00000000" w:rsidR="00000000" w:rsidRPr="00000000">
        <w:rPr>
          <w:rtl w:val="0"/>
        </w:rPr>
        <w:t xml:space="preserve">  </w:t>
        <w:tab/>
        <w:t xml:space="preserve">On some vehicles, a vacuum power unit </w:t>
      </w:r>
      <w:r w:rsidDel="00000000" w:rsidR="00000000" w:rsidRPr="00000000">
        <w:rPr>
          <w:b w:val="1"/>
          <w:rtl w:val="0"/>
        </w:rPr>
        <w:t xml:space="preserve">(Figure 47-32B)</w:t>
      </w:r>
      <w:r w:rsidDel="00000000" w:rsidR="00000000" w:rsidRPr="00000000">
        <w:rPr>
          <w:rtl w:val="0"/>
        </w:rPr>
        <w:t xml:space="preserve"> is connected by a rod to the upper end of the release lever. The vacuum motor is actuated to release the parking brake whenever the engine is running and the transmission is in forward driving gear. The lower end of the release lever extends down for alternate manual release in the event of vacuum power failure or for power manual release at any time. Hoses connect the power unit and the engine manifold to a vacuum release valve on the steering column.</w:t>
      </w:r>
    </w:p>
    <w:p w:rsidR="00000000" w:rsidDel="00000000" w:rsidP="00000000" w:rsidRDefault="00000000" w:rsidRPr="00000000" w14:paraId="00000248">
      <w:pPr>
        <w:spacing w:after="240" w:before="240" w:lineRule="auto"/>
        <w:rPr/>
      </w:pPr>
      <w:r w:rsidDel="00000000" w:rsidR="00000000" w:rsidRPr="00000000">
        <w:rPr>
          <w:rtl w:val="0"/>
        </w:rPr>
        <w:t xml:space="preserve">  </w:t>
        <w:tab/>
        <w:t xml:space="preserve">The starting point of a typical parking brake cable and lever system is the foot pedal or hand lever. This assembly is a variable ratio lever mechanism that converts input effort of the operator and pedal/lever travel into output force with less travel. Tensile force from the front cable is transmitted through the car’s brake cable system to the rear brakes. This tension pulls the flexible steel cables attached to each of the rear brakes. It operates the internal lever and strut mechanism of each rear brake, expanding the brake shoes against the drum. Springs return the shoes to the unapplied position when the parking brake pedal is released and tensile forces in the cable system are relaxed.</w:t>
      </w:r>
    </w:p>
    <w:p w:rsidR="00000000" w:rsidDel="00000000" w:rsidP="00000000" w:rsidRDefault="00000000" w:rsidRPr="00000000" w14:paraId="00000249">
      <w:pPr>
        <w:spacing w:after="240" w:before="240" w:lineRule="auto"/>
        <w:rPr/>
      </w:pPr>
      <w:r w:rsidDel="00000000" w:rsidR="00000000" w:rsidRPr="00000000">
        <w:rPr>
          <w:rtl w:val="0"/>
        </w:rPr>
        <w:t xml:space="preserve">  </w:t>
        <w:tab/>
        <w:t xml:space="preserve">An electronic switch, triggered when the brake pedal is applied, lights the brake indictor in the instrument panel when the ignition is turned on. The light goes out when either the pedal or control is released or the ignition is turned off.</w:t>
      </w:r>
    </w:p>
    <w:p w:rsidR="00000000" w:rsidDel="00000000" w:rsidP="00000000" w:rsidRDefault="00000000" w:rsidRPr="00000000" w14:paraId="0000024A">
      <w:pPr>
        <w:spacing w:after="240" w:before="240" w:lineRule="auto"/>
        <w:rPr/>
      </w:pPr>
      <w:r w:rsidDel="00000000" w:rsidR="00000000" w:rsidRPr="00000000">
        <w:rPr>
          <w:rtl w:val="0"/>
        </w:rPr>
        <w:t xml:space="preserve"> </w:t>
      </w:r>
    </w:p>
    <w:p w:rsidR="00000000" w:rsidDel="00000000" w:rsidP="00000000" w:rsidRDefault="00000000" w:rsidRPr="00000000" w14:paraId="0000024B">
      <w:pPr>
        <w:spacing w:after="240" w:before="240" w:lineRule="auto"/>
        <w:jc w:val="center"/>
        <w:rPr>
          <w:b w:val="1"/>
          <w:color w:val="808080"/>
        </w:rPr>
      </w:pPr>
      <w:r w:rsidDel="00000000" w:rsidR="00000000" w:rsidRPr="00000000">
        <w:rPr>
          <w:b w:val="1"/>
          <w:color w:val="808080"/>
          <w:rtl w:val="0"/>
        </w:rPr>
        <w:t xml:space="preserve">PROCEDURE</w:t>
      </w:r>
    </w:p>
    <w:p w:rsidR="00000000" w:rsidDel="00000000" w:rsidP="00000000" w:rsidRDefault="00000000" w:rsidRPr="00000000" w14:paraId="0000024C">
      <w:pPr>
        <w:spacing w:after="240" w:before="240" w:lineRule="auto"/>
        <w:jc w:val="center"/>
        <w:rPr>
          <w:b w:val="1"/>
        </w:rPr>
      </w:pPr>
      <w:r w:rsidDel="00000000" w:rsidR="00000000" w:rsidRPr="00000000">
        <w:rPr>
          <w:b w:val="1"/>
          <w:rtl w:val="0"/>
        </w:rPr>
        <w:t xml:space="preserve">Replacing a Wheel Cylinder</w:t>
      </w:r>
    </w:p>
    <w:p w:rsidR="00000000" w:rsidDel="00000000" w:rsidP="00000000" w:rsidRDefault="00000000" w:rsidRPr="00000000" w14:paraId="0000024D">
      <w:pPr>
        <w:spacing w:after="240" w:before="240" w:lineRule="auto"/>
        <w:rPr>
          <w:i w:val="1"/>
        </w:rPr>
      </w:pPr>
      <w:r w:rsidDel="00000000" w:rsidR="00000000" w:rsidRPr="00000000">
        <w:rPr>
          <w:b w:val="1"/>
          <w:rtl w:val="0"/>
        </w:rPr>
        <w:t xml:space="preserve">  </w:t>
        <w:tab/>
        <w:t xml:space="preserve">STEP 1      </w:t>
        <w:tab/>
      </w:r>
      <w:r w:rsidDel="00000000" w:rsidR="00000000" w:rsidRPr="00000000">
        <w:rPr>
          <w:i w:val="1"/>
          <w:rtl w:val="0"/>
        </w:rPr>
        <w:t xml:space="preserve">Since brake hoses are an important link in the hydraulic system, it is</w:t>
      </w:r>
    </w:p>
    <w:p w:rsidR="00000000" w:rsidDel="00000000" w:rsidP="00000000" w:rsidRDefault="00000000" w:rsidRPr="00000000" w14:paraId="0000024E">
      <w:pPr>
        <w:spacing w:after="240" w:before="240" w:lineRule="auto"/>
        <w:rPr>
          <w:i w:val="1"/>
        </w:rPr>
      </w:pPr>
      <w:r w:rsidDel="00000000" w:rsidR="00000000" w:rsidRPr="00000000">
        <w:rPr>
          <w:i w:val="1"/>
          <w:rtl w:val="0"/>
        </w:rPr>
        <w:t xml:space="preserve">                          </w:t>
        <w:tab/>
        <w:t xml:space="preserve">recommended they be replaced when a new cylinder is to be installed or</w:t>
      </w:r>
    </w:p>
    <w:p w:rsidR="00000000" w:rsidDel="00000000" w:rsidP="00000000" w:rsidRDefault="00000000" w:rsidRPr="00000000" w14:paraId="0000024F">
      <w:pPr>
        <w:spacing w:after="240" w:before="240" w:lineRule="auto"/>
        <w:rPr>
          <w:i w:val="1"/>
        </w:rPr>
      </w:pPr>
      <w:r w:rsidDel="00000000" w:rsidR="00000000" w:rsidRPr="00000000">
        <w:rPr>
          <w:i w:val="1"/>
          <w:rtl w:val="0"/>
        </w:rPr>
        <w:t xml:space="preserve">                          </w:t>
        <w:tab/>
        <w:t xml:space="preserve">when the old cylinder is to be reconditioned. Remove the brake shoe</w:t>
      </w:r>
    </w:p>
    <w:p w:rsidR="00000000" w:rsidDel="00000000" w:rsidP="00000000" w:rsidRDefault="00000000" w:rsidRPr="00000000" w14:paraId="00000250">
      <w:pPr>
        <w:spacing w:after="240" w:before="240" w:lineRule="auto"/>
        <w:rPr>
          <w:i w:val="1"/>
        </w:rPr>
      </w:pPr>
      <w:r w:rsidDel="00000000" w:rsidR="00000000" w:rsidRPr="00000000">
        <w:rPr>
          <w:i w:val="1"/>
          <w:rtl w:val="0"/>
        </w:rPr>
        <w:t xml:space="preserve">                          </w:t>
        <w:tab/>
        <w:t xml:space="preserve">assemblies from the backing plate before proceeding. The smallest amount</w:t>
      </w:r>
    </w:p>
    <w:p w:rsidR="00000000" w:rsidDel="00000000" w:rsidP="00000000" w:rsidRDefault="00000000" w:rsidRPr="00000000" w14:paraId="00000251">
      <w:pPr>
        <w:spacing w:after="240" w:before="240" w:lineRule="auto"/>
        <w:rPr>
          <w:i w:val="1"/>
        </w:rPr>
      </w:pPr>
      <w:r w:rsidDel="00000000" w:rsidR="00000000" w:rsidRPr="00000000">
        <w:rPr>
          <w:i w:val="1"/>
          <w:rtl w:val="0"/>
        </w:rPr>
        <w:t xml:space="preserve">                          </w:t>
        <w:tab/>
        <w:t xml:space="preserve">of brake fluid contaminates the friction surface of the brake lining.</w:t>
      </w:r>
    </w:p>
    <w:p w:rsidR="00000000" w:rsidDel="00000000" w:rsidP="00000000" w:rsidRDefault="00000000" w:rsidRPr="00000000" w14:paraId="00000252">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253">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2      </w:t>
        <w:tab/>
      </w:r>
      <w:r w:rsidDel="00000000" w:rsidR="00000000" w:rsidRPr="00000000">
        <w:rPr>
          <w:i w:val="1"/>
          <w:rtl w:val="0"/>
        </w:rPr>
        <w:t xml:space="preserve">Using two appropriate wrenches, disconnect the hydraulic hose from the</w:t>
      </w:r>
    </w:p>
    <w:p w:rsidR="00000000" w:rsidDel="00000000" w:rsidP="00000000" w:rsidRDefault="00000000" w:rsidRPr="00000000" w14:paraId="00000254">
      <w:pPr>
        <w:spacing w:after="240" w:before="240" w:lineRule="auto"/>
        <w:rPr>
          <w:i w:val="1"/>
        </w:rPr>
      </w:pPr>
      <w:r w:rsidDel="00000000" w:rsidR="00000000" w:rsidRPr="00000000">
        <w:rPr>
          <w:i w:val="1"/>
          <w:rtl w:val="0"/>
        </w:rPr>
        <w:t xml:space="preserve">                          </w:t>
        <w:tab/>
        <w:t xml:space="preserve">steel line located on the chassis. On solid rear axles, use the appropriate</w:t>
      </w:r>
    </w:p>
    <w:p w:rsidR="00000000" w:rsidDel="00000000" w:rsidP="00000000" w:rsidRDefault="00000000" w:rsidRPr="00000000" w14:paraId="00000255">
      <w:pPr>
        <w:spacing w:after="240" w:before="240" w:lineRule="auto"/>
        <w:rPr>
          <w:i w:val="1"/>
        </w:rPr>
      </w:pPr>
      <w:r w:rsidDel="00000000" w:rsidR="00000000" w:rsidRPr="00000000">
        <w:rPr>
          <w:i w:val="1"/>
          <w:rtl w:val="0"/>
        </w:rPr>
        <w:t xml:space="preserve">                          </w:t>
        <w:tab/>
        <w:t xml:space="preserve">tubing wrench and disconnect the hydraulic line where it enters the wheel</w:t>
      </w:r>
    </w:p>
    <w:p w:rsidR="00000000" w:rsidDel="00000000" w:rsidP="00000000" w:rsidRDefault="00000000" w:rsidRPr="00000000" w14:paraId="00000256">
      <w:pPr>
        <w:spacing w:after="240" w:before="240" w:lineRule="auto"/>
        <w:rPr>
          <w:i w:val="1"/>
        </w:rPr>
      </w:pPr>
      <w:r w:rsidDel="00000000" w:rsidR="00000000" w:rsidRPr="00000000">
        <w:rPr>
          <w:i w:val="1"/>
          <w:rtl w:val="0"/>
        </w:rPr>
        <w:t xml:space="preserve">                          </w:t>
        <w:tab/>
        <w:t xml:space="preserve">cylinder. Care must be exercised in removing this steel line. It might be</w:t>
      </w:r>
    </w:p>
    <w:p w:rsidR="00000000" w:rsidDel="00000000" w:rsidP="00000000" w:rsidRDefault="00000000" w:rsidRPr="00000000" w14:paraId="00000257">
      <w:pPr>
        <w:spacing w:after="240" w:before="240" w:lineRule="auto"/>
        <w:rPr>
          <w:i w:val="1"/>
        </w:rPr>
      </w:pPr>
      <w:r w:rsidDel="00000000" w:rsidR="00000000" w:rsidRPr="00000000">
        <w:rPr>
          <w:i w:val="1"/>
          <w:rtl w:val="0"/>
        </w:rPr>
        <w:t xml:space="preserve">                          </w:t>
        <w:tab/>
        <w:t xml:space="preserve">bent at this point and be difficult to install once new wheel cylinders are</w:t>
      </w:r>
    </w:p>
    <w:p w:rsidR="00000000" w:rsidDel="00000000" w:rsidP="00000000" w:rsidRDefault="00000000" w:rsidRPr="00000000" w14:paraId="00000258">
      <w:pPr>
        <w:spacing w:after="240" w:before="240" w:lineRule="auto"/>
        <w:rPr>
          <w:i w:val="1"/>
        </w:rPr>
      </w:pPr>
      <w:r w:rsidDel="00000000" w:rsidR="00000000" w:rsidRPr="00000000">
        <w:rPr>
          <w:i w:val="1"/>
          <w:rtl w:val="0"/>
        </w:rPr>
        <w:t xml:space="preserve">                          </w:t>
        <w:tab/>
        <w:t xml:space="preserve">mounted to the backing plate.</w:t>
      </w:r>
    </w:p>
    <w:p w:rsidR="00000000" w:rsidDel="00000000" w:rsidP="00000000" w:rsidRDefault="00000000" w:rsidRPr="00000000" w14:paraId="00000259">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25A">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3      </w:t>
        <w:tab/>
      </w:r>
      <w:r w:rsidDel="00000000" w:rsidR="00000000" w:rsidRPr="00000000">
        <w:rPr>
          <w:i w:val="1"/>
          <w:rtl w:val="0"/>
        </w:rPr>
        <w:t xml:space="preserve">Remove the plates, shims, and bolts that hold the wheel cylinder to the</w:t>
      </w:r>
    </w:p>
    <w:p w:rsidR="00000000" w:rsidDel="00000000" w:rsidP="00000000" w:rsidRDefault="00000000" w:rsidRPr="00000000" w14:paraId="0000025B">
      <w:pPr>
        <w:spacing w:after="240" w:before="240" w:lineRule="auto"/>
        <w:rPr>
          <w:i w:val="1"/>
        </w:rPr>
      </w:pPr>
      <w:r w:rsidDel="00000000" w:rsidR="00000000" w:rsidRPr="00000000">
        <w:rPr>
          <w:i w:val="1"/>
          <w:rtl w:val="0"/>
        </w:rPr>
        <w:t xml:space="preserve">                          </w:t>
        <w:tab/>
        <w:t xml:space="preserve">backing plate. Some later designed wheel cylinders are held to the backing</w:t>
      </w:r>
    </w:p>
    <w:p w:rsidR="00000000" w:rsidDel="00000000" w:rsidP="00000000" w:rsidRDefault="00000000" w:rsidRPr="00000000" w14:paraId="0000025C">
      <w:pPr>
        <w:spacing w:after="240" w:before="240" w:lineRule="auto"/>
        <w:rPr>
          <w:i w:val="1"/>
        </w:rPr>
      </w:pPr>
      <w:r w:rsidDel="00000000" w:rsidR="00000000" w:rsidRPr="00000000">
        <w:rPr>
          <w:i w:val="1"/>
          <w:rtl w:val="0"/>
        </w:rPr>
        <w:t xml:space="preserve">                          </w:t>
        <w:tab/>
        <w:t xml:space="preserve">plate with a retaining ring that can be removed with two small picks.</w:t>
      </w:r>
    </w:p>
    <w:p w:rsidR="00000000" w:rsidDel="00000000" w:rsidP="00000000" w:rsidRDefault="00000000" w:rsidRPr="00000000" w14:paraId="0000025D">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25E">
      <w:pPr>
        <w:spacing w:after="240" w:before="240" w:lineRule="auto"/>
        <w:rPr>
          <w:i w:val="1"/>
        </w:rPr>
      </w:pPr>
      <w:r w:rsidDel="00000000" w:rsidR="00000000" w:rsidRPr="00000000">
        <w:rPr>
          <w:i w:val="1"/>
          <w:rtl w:val="0"/>
        </w:rPr>
        <w:t xml:space="preserve">  </w:t>
        <w:tab/>
      </w:r>
      <w:r w:rsidDel="00000000" w:rsidR="00000000" w:rsidRPr="00000000">
        <w:rPr>
          <w:b w:val="1"/>
          <w:rtl w:val="0"/>
        </w:rPr>
        <w:t xml:space="preserve">STEP 4      </w:t>
        <w:tab/>
      </w:r>
      <w:r w:rsidDel="00000000" w:rsidR="00000000" w:rsidRPr="00000000">
        <w:rPr>
          <w:i w:val="1"/>
          <w:rtl w:val="0"/>
        </w:rPr>
        <w:t xml:space="preserve">Remove the wheel cylinder from the backing plate and clean the area with</w:t>
      </w:r>
    </w:p>
    <w:p w:rsidR="00000000" w:rsidDel="00000000" w:rsidP="00000000" w:rsidRDefault="00000000" w:rsidRPr="00000000" w14:paraId="0000025F">
      <w:pPr>
        <w:spacing w:after="240" w:before="240" w:lineRule="auto"/>
        <w:rPr>
          <w:i w:val="1"/>
        </w:rPr>
      </w:pPr>
      <w:r w:rsidDel="00000000" w:rsidR="00000000" w:rsidRPr="00000000">
        <w:rPr>
          <w:i w:val="1"/>
          <w:rtl w:val="0"/>
        </w:rPr>
        <w:t xml:space="preserve">                          </w:t>
        <w:tab/>
        <w:t xml:space="preserve">a proper cleaning solvent.</w:t>
      </w:r>
    </w:p>
    <w:p w:rsidR="00000000" w:rsidDel="00000000" w:rsidP="00000000" w:rsidRDefault="00000000" w:rsidRPr="00000000" w14:paraId="00000260">
      <w:pPr>
        <w:spacing w:after="240" w:before="240" w:lineRule="auto"/>
        <w:rPr>
          <w:i w:val="1"/>
        </w:rPr>
      </w:pPr>
      <w:r w:rsidDel="00000000" w:rsidR="00000000" w:rsidRPr="00000000">
        <w:rPr>
          <w:i w:val="1"/>
          <w:rtl w:val="0"/>
        </w:rPr>
        <w:t xml:space="preserve"> </w:t>
      </w:r>
    </w:p>
    <w:p w:rsidR="00000000" w:rsidDel="00000000" w:rsidP="00000000" w:rsidRDefault="00000000" w:rsidRPr="00000000" w14:paraId="00000261">
      <w:pPr>
        <w:spacing w:after="240" w:before="240" w:lineRule="auto"/>
        <w:rPr/>
      </w:pPr>
      <w:r w:rsidDel="00000000" w:rsidR="00000000" w:rsidRPr="00000000">
        <w:rPr>
          <w:i w:val="1"/>
          <w:rtl w:val="0"/>
        </w:rPr>
        <w:t xml:space="preserve">  </w:t>
        <w:tab/>
      </w:r>
      <w:r w:rsidDel="00000000" w:rsidR="00000000" w:rsidRPr="00000000">
        <w:rPr>
          <w:rtl w:val="0"/>
        </w:rPr>
        <w:t xml:space="preserve">The cable/lever routing system in a typical parking brake arrangement </w:t>
      </w:r>
      <w:r w:rsidDel="00000000" w:rsidR="00000000" w:rsidRPr="00000000">
        <w:rPr>
          <w:b w:val="1"/>
          <w:rtl w:val="0"/>
        </w:rPr>
        <w:t xml:space="preserve">(Figure 47-33)</w:t>
      </w:r>
      <w:r w:rsidDel="00000000" w:rsidR="00000000" w:rsidRPr="00000000">
        <w:rPr>
          <w:rtl w:val="0"/>
        </w:rPr>
        <w:t xml:space="preserve"> employs a three-lever setup to multiply the physical effort of the operator. First is the pedal assembly or hand grip. When moved, it multiplies the operator’s effect and pulls the front cable. The front cable, in turn, pulls the equalizer lever.</w:t>
      </w:r>
    </w:p>
    <w:p w:rsidR="00000000" w:rsidDel="00000000" w:rsidP="00000000" w:rsidRDefault="00000000" w:rsidRPr="00000000" w14:paraId="00000262">
      <w:pPr>
        <w:spacing w:after="240" w:before="240" w:lineRule="auto"/>
        <w:rPr/>
      </w:pPr>
      <w:r w:rsidDel="00000000" w:rsidR="00000000" w:rsidRPr="00000000">
        <w:rPr>
          <w:rtl w:val="0"/>
        </w:rPr>
        <w:t xml:space="preserve"> </w:t>
      </w:r>
    </w:p>
    <w:p w:rsidR="00000000" w:rsidDel="00000000" w:rsidP="00000000" w:rsidRDefault="00000000" w:rsidRPr="00000000" w14:paraId="00000263">
      <w:pPr>
        <w:spacing w:after="240" w:before="240" w:lineRule="auto"/>
        <w:jc w:val="center"/>
        <w:rPr/>
      </w:pPr>
      <w:ins w:author="Autohub Institute of Technology" w:id="30" w:date="2022-01-05T07:09:28Z">
        <w:r w:rsidDel="00000000" w:rsidR="00000000" w:rsidRPr="00000000">
          <w:rPr/>
          <w:drawing>
            <wp:inline distB="114300" distT="114300" distL="114300" distR="114300">
              <wp:extent cx="3667125" cy="2371725"/>
              <wp:effectExtent b="0" l="0" r="0" t="0"/>
              <wp:docPr id="38" name="image36.png"/>
              <a:graphic>
                <a:graphicData uri="http://schemas.openxmlformats.org/drawingml/2006/picture">
                  <pic:pic>
                    <pic:nvPicPr>
                      <pic:cNvPr id="0" name="image36.png"/>
                      <pic:cNvPicPr preferRelativeResize="0"/>
                    </pic:nvPicPr>
                    <pic:blipFill>
                      <a:blip r:embed="rId36"/>
                      <a:srcRect b="0" l="0" r="0" t="0"/>
                      <a:stretch>
                        <a:fillRect/>
                      </a:stretch>
                    </pic:blipFill>
                    <pic:spPr>
                      <a:xfrm>
                        <a:off x="0" y="0"/>
                        <a:ext cx="3667125" cy="237172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64">
      <w:pPr>
        <w:spacing w:after="240" w:before="240" w:lineRule="auto"/>
        <w:jc w:val="center"/>
        <w:rPr/>
      </w:pPr>
      <w:r w:rsidDel="00000000" w:rsidR="00000000" w:rsidRPr="00000000">
        <w:rPr>
          <w:b w:val="1"/>
          <w:rtl w:val="0"/>
        </w:rPr>
        <w:t xml:space="preserve">Figure 47-33 </w:t>
      </w:r>
      <w:r w:rsidDel="00000000" w:rsidR="00000000" w:rsidRPr="00000000">
        <w:rPr>
          <w:rtl w:val="0"/>
        </w:rPr>
        <w:t xml:space="preserve">Typical parking brake routing to a cable equalizer and the rear drum brakes.</w:t>
      </w:r>
    </w:p>
    <w:p w:rsidR="00000000" w:rsidDel="00000000" w:rsidP="00000000" w:rsidRDefault="00000000" w:rsidRPr="00000000" w14:paraId="0000026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66">
      <w:pPr>
        <w:spacing w:after="240" w:before="240" w:lineRule="auto"/>
        <w:rPr/>
      </w:pPr>
      <w:r w:rsidDel="00000000" w:rsidR="00000000" w:rsidRPr="00000000">
        <w:rPr>
          <w:rtl w:val="0"/>
        </w:rPr>
        <w:t xml:space="preserve">  </w:t>
        <w:tab/>
      </w:r>
    </w:p>
    <w:p w:rsidR="00000000" w:rsidDel="00000000" w:rsidP="00000000" w:rsidRDefault="00000000" w:rsidRPr="00000000" w14:paraId="00000267">
      <w:pPr>
        <w:spacing w:after="240" w:before="240" w:lineRule="auto"/>
        <w:rPr/>
      </w:pPr>
      <w:r w:rsidDel="00000000" w:rsidR="00000000" w:rsidRPr="00000000">
        <w:rPr>
          <w:rtl w:val="0"/>
        </w:rPr>
        <w:t xml:space="preserve">  </w:t>
        <w:tab/>
        <w:t xml:space="preserve">The </w:t>
      </w:r>
      <w:r w:rsidDel="00000000" w:rsidR="00000000" w:rsidRPr="00000000">
        <w:rPr>
          <w:b w:val="1"/>
          <w:rtl w:val="0"/>
        </w:rPr>
        <w:t xml:space="preserve">equalizer lever</w:t>
      </w:r>
      <w:r w:rsidDel="00000000" w:rsidR="00000000" w:rsidRPr="00000000">
        <w:rPr>
          <w:rtl w:val="0"/>
        </w:rPr>
        <w:t xml:space="preserve"> multiplies the effort of the pedal assembly, or hand grip, and pulls the rear cables. This pulling effort passes through an equalizer, which ensures equal pull on both rear cables. The equalizer functions by allowing the rear brake cables to slip slightly to balance out small differences in cable length or adjustment.</w:t>
      </w:r>
    </w:p>
    <w:p w:rsidR="00000000" w:rsidDel="00000000" w:rsidP="00000000" w:rsidRDefault="00000000" w:rsidRPr="00000000" w14:paraId="00000268">
      <w:pPr>
        <w:spacing w:after="240" w:before="240" w:lineRule="auto"/>
        <w:rPr/>
      </w:pPr>
      <w:r w:rsidDel="00000000" w:rsidR="00000000" w:rsidRPr="00000000">
        <w:rPr>
          <w:rtl w:val="0"/>
        </w:rPr>
        <w:t xml:space="preserve"> </w:t>
      </w:r>
    </w:p>
    <w:tbl>
      <w:tblPr>
        <w:tblStyle w:val="Table14"/>
        <w:tblW w:w="589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95"/>
        <w:tblGridChange w:id="0">
          <w:tblGrid>
            <w:gridCol w:w="5895"/>
          </w:tblGrid>
        </w:tblGridChange>
      </w:tblGrid>
      <w:tr>
        <w:trPr>
          <w:cantSplit w:val="0"/>
          <w:trHeight w:val="3740"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69">
            <w:pPr>
              <w:spacing w:after="240" w:before="240" w:lineRule="auto"/>
              <w:jc w:val="center"/>
              <w:rPr/>
            </w:pPr>
            <w:r w:rsidDel="00000000" w:rsidR="00000000" w:rsidRPr="00000000">
              <w:rPr>
                <w:rtl w:val="0"/>
              </w:rPr>
              <w:t xml:space="preserve">USING SERVICE MANUALS</w:t>
            </w:r>
          </w:p>
          <w:p w:rsidR="00000000" w:rsidDel="00000000" w:rsidP="00000000" w:rsidRDefault="00000000" w:rsidRPr="00000000" w14:paraId="0000026A">
            <w:pPr>
              <w:spacing w:after="240" w:before="240" w:lineRule="auto"/>
              <w:jc w:val="center"/>
              <w:rPr>
                <w:b w:val="1"/>
              </w:rPr>
            </w:pPr>
            <w:r w:rsidDel="00000000" w:rsidR="00000000" w:rsidRPr="00000000">
              <w:rPr>
                <w:b w:val="1"/>
                <w:rtl w:val="0"/>
              </w:rPr>
              <w:t xml:space="preserve"> </w:t>
            </w:r>
          </w:p>
          <w:p w:rsidR="00000000" w:rsidDel="00000000" w:rsidP="00000000" w:rsidRDefault="00000000" w:rsidRPr="00000000" w14:paraId="0000026B">
            <w:pPr>
              <w:spacing w:after="240" w:before="240" w:lineRule="auto"/>
              <w:jc w:val="center"/>
              <w:rPr/>
            </w:pPr>
            <w:r w:rsidDel="00000000" w:rsidR="00000000" w:rsidRPr="00000000">
              <w:rPr>
                <w:rtl w:val="0"/>
              </w:rPr>
              <w:t xml:space="preserve">Service manuals list the standard brake drum inside diameter along state the standard and minimum lining thickness. Manual illustrations should be used to accurately identify all components plus the disassemble/reassembly procedure. Tightening torques for backing plate nuts and other components should always be followed.</w:t>
            </w:r>
          </w:p>
          <w:p w:rsidR="00000000" w:rsidDel="00000000" w:rsidP="00000000" w:rsidRDefault="00000000" w:rsidRPr="00000000" w14:paraId="0000026C">
            <w:pPr>
              <w:spacing w:after="240" w:before="240" w:lineRule="auto"/>
              <w:rPr/>
            </w:pPr>
            <w:r w:rsidDel="00000000" w:rsidR="00000000" w:rsidRPr="00000000">
              <w:rPr>
                <w:rtl w:val="0"/>
              </w:rPr>
              <w:t xml:space="preserve"> </w:t>
            </w:r>
          </w:p>
        </w:tc>
      </w:tr>
    </w:tbl>
    <w:p w:rsidR="00000000" w:rsidDel="00000000" w:rsidP="00000000" w:rsidRDefault="00000000" w:rsidRPr="00000000" w14:paraId="0000026D">
      <w:pPr>
        <w:spacing w:after="240" w:before="240" w:lineRule="auto"/>
        <w:rPr/>
      </w:pPr>
      <w:r w:rsidDel="00000000" w:rsidR="00000000" w:rsidRPr="00000000">
        <w:rPr>
          <w:rtl w:val="0"/>
        </w:rPr>
        <w:t xml:space="preserve"> </w:t>
      </w:r>
    </w:p>
    <w:p w:rsidR="00000000" w:rsidDel="00000000" w:rsidP="00000000" w:rsidRDefault="00000000" w:rsidRPr="00000000" w14:paraId="0000026E">
      <w:pPr>
        <w:spacing w:after="240" w:before="240" w:lineRule="auto"/>
        <w:rPr/>
      </w:pPr>
      <w:r w:rsidDel="00000000" w:rsidR="00000000" w:rsidRPr="00000000">
        <w:rPr>
          <w:rtl w:val="0"/>
        </w:rPr>
        <w:t xml:space="preserve"> </w:t>
      </w:r>
    </w:p>
    <w:p w:rsidR="00000000" w:rsidDel="00000000" w:rsidP="00000000" w:rsidRDefault="00000000" w:rsidRPr="00000000" w14:paraId="0000026F">
      <w:pPr>
        <w:spacing w:after="240" w:before="240" w:lineRule="auto"/>
        <w:rPr>
          <w:b w:val="1"/>
        </w:rPr>
      </w:pPr>
      <w:r w:rsidDel="00000000" w:rsidR="00000000" w:rsidRPr="00000000">
        <w:rPr>
          <w:b w:val="1"/>
          <w:rtl w:val="0"/>
        </w:rPr>
        <w:t xml:space="preserve">INTEGRAL PARKING BRAKES</w:t>
      </w:r>
    </w:p>
    <w:p w:rsidR="00000000" w:rsidDel="00000000" w:rsidP="00000000" w:rsidRDefault="00000000" w:rsidRPr="00000000" w14:paraId="00000270">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71">
      <w:pPr>
        <w:spacing w:after="240" w:before="240" w:lineRule="auto"/>
        <w:rPr/>
      </w:pPr>
      <w:r w:rsidDel="00000000" w:rsidR="00000000" w:rsidRPr="00000000">
        <w:rPr>
          <w:rtl w:val="0"/>
        </w:rPr>
        <w:t xml:space="preserve">Integral parking brakes are for vehicles with rear wheel drum brakes. </w:t>
      </w:r>
      <w:r w:rsidDel="00000000" w:rsidR="00000000" w:rsidRPr="00000000">
        <w:rPr>
          <w:b w:val="1"/>
          <w:rtl w:val="0"/>
        </w:rPr>
        <w:t xml:space="preserve">Figure 47-34 </w:t>
      </w:r>
      <w:r w:rsidDel="00000000" w:rsidR="00000000" w:rsidRPr="00000000">
        <w:rPr>
          <w:rtl w:val="0"/>
        </w:rPr>
        <w:t xml:space="preserve">shows a typical integral parking brake. When the parking brake pedal is applied, the cables and equalizer exert a balanced pull on the parking brake levers of both rear brakes. The levers and the parking brake struts move the shoes outward against the brake drums. The shoes are held in this position until the parking brake pedal is released.</w:t>
      </w:r>
    </w:p>
    <w:p w:rsidR="00000000" w:rsidDel="00000000" w:rsidP="00000000" w:rsidRDefault="00000000" w:rsidRPr="00000000" w14:paraId="00000272">
      <w:pPr>
        <w:spacing w:after="240" w:before="240" w:lineRule="auto"/>
        <w:rPr/>
      </w:pPr>
      <w:r w:rsidDel="00000000" w:rsidR="00000000" w:rsidRPr="00000000">
        <w:rPr>
          <w:rtl w:val="0"/>
        </w:rPr>
        <w:t xml:space="preserve"> </w:t>
      </w:r>
    </w:p>
    <w:p w:rsidR="00000000" w:rsidDel="00000000" w:rsidP="00000000" w:rsidRDefault="00000000" w:rsidRPr="00000000" w14:paraId="00000273">
      <w:pPr>
        <w:spacing w:after="240" w:before="240" w:lineRule="auto"/>
        <w:jc w:val="center"/>
        <w:rPr/>
      </w:pPr>
      <w:ins w:author="Autohub Institute of Technology" w:id="31" w:date="2022-01-05T07:09:01Z">
        <w:r w:rsidDel="00000000" w:rsidR="00000000" w:rsidRPr="00000000">
          <w:rPr/>
          <w:drawing>
            <wp:inline distB="114300" distT="114300" distL="114300" distR="114300">
              <wp:extent cx="4991100" cy="2343150"/>
              <wp:effectExtent b="0" l="0" r="0" t="0"/>
              <wp:docPr id="21" name="image23.png"/>
              <a:graphic>
                <a:graphicData uri="http://schemas.openxmlformats.org/drawingml/2006/picture">
                  <pic:pic>
                    <pic:nvPicPr>
                      <pic:cNvPr id="0" name="image23.png"/>
                      <pic:cNvPicPr preferRelativeResize="0"/>
                    </pic:nvPicPr>
                    <pic:blipFill>
                      <a:blip r:embed="rId37"/>
                      <a:srcRect b="0" l="0" r="0" t="0"/>
                      <a:stretch>
                        <a:fillRect/>
                      </a:stretch>
                    </pic:blipFill>
                    <pic:spPr>
                      <a:xfrm>
                        <a:off x="0" y="0"/>
                        <a:ext cx="4991100" cy="234315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74">
      <w:pPr>
        <w:spacing w:after="240" w:before="240" w:lineRule="auto"/>
        <w:jc w:val="center"/>
        <w:rPr/>
      </w:pPr>
      <w:r w:rsidDel="00000000" w:rsidR="00000000" w:rsidRPr="00000000">
        <w:rPr>
          <w:b w:val="1"/>
          <w:rtl w:val="0"/>
        </w:rPr>
        <w:t xml:space="preserve">Figure 47-34 </w:t>
      </w:r>
      <w:r w:rsidDel="00000000" w:rsidR="00000000" w:rsidRPr="00000000">
        <w:rPr>
          <w:rtl w:val="0"/>
        </w:rPr>
        <w:t xml:space="preserve">Integral parking brake components.</w:t>
      </w:r>
    </w:p>
    <w:p w:rsidR="00000000" w:rsidDel="00000000" w:rsidP="00000000" w:rsidRDefault="00000000" w:rsidRPr="00000000" w14:paraId="0000027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7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77">
      <w:pPr>
        <w:spacing w:after="240" w:before="240" w:lineRule="auto"/>
        <w:rPr/>
      </w:pPr>
      <w:r w:rsidDel="00000000" w:rsidR="00000000" w:rsidRPr="00000000">
        <w:rPr>
          <w:rtl w:val="0"/>
        </w:rPr>
        <w:t xml:space="preserve"> </w:t>
      </w:r>
    </w:p>
    <w:p w:rsidR="00000000" w:rsidDel="00000000" w:rsidP="00000000" w:rsidRDefault="00000000" w:rsidRPr="00000000" w14:paraId="00000278">
      <w:pPr>
        <w:spacing w:after="240" w:before="240" w:lineRule="auto"/>
        <w:rPr/>
      </w:pPr>
      <w:r w:rsidDel="00000000" w:rsidR="00000000" w:rsidRPr="00000000">
        <w:rPr>
          <w:rtl w:val="0"/>
        </w:rPr>
        <w:t xml:space="preserve">  </w:t>
        <w:tab/>
        <w:t xml:space="preserve">The rear cable enters each rear brake through a conduit </w:t>
      </w:r>
      <w:r w:rsidDel="00000000" w:rsidR="00000000" w:rsidRPr="00000000">
        <w:rPr>
          <w:b w:val="1"/>
          <w:rtl w:val="0"/>
        </w:rPr>
        <w:t xml:space="preserve">(Figure 47-35)</w:t>
      </w:r>
      <w:r w:rsidDel="00000000" w:rsidR="00000000" w:rsidRPr="00000000">
        <w:rPr>
          <w:rtl w:val="0"/>
        </w:rPr>
        <w:t xml:space="preserve">. The cable end engages the lower end of the parking brake lever. This lever is hinged to the web of the secondary shoe and linked with the primary shoe by means of a strut. The lever and strut expand both shoes away from the anchor and wheel cylinder and into contact with the drum as the cable and lever are drawn forward. The shoe return springs reposition the shoes when the cable is slacked.</w:t>
      </w:r>
    </w:p>
    <w:p w:rsidR="00000000" w:rsidDel="00000000" w:rsidP="00000000" w:rsidRDefault="00000000" w:rsidRPr="00000000" w14:paraId="00000279">
      <w:pPr>
        <w:spacing w:after="240" w:before="240" w:lineRule="auto"/>
        <w:rPr/>
      </w:pPr>
      <w:r w:rsidDel="00000000" w:rsidR="00000000" w:rsidRPr="00000000">
        <w:rPr>
          <w:rtl w:val="0"/>
        </w:rPr>
        <w:t xml:space="preserve"> </w:t>
      </w:r>
    </w:p>
    <w:p w:rsidR="00000000" w:rsidDel="00000000" w:rsidP="00000000" w:rsidRDefault="00000000" w:rsidRPr="00000000" w14:paraId="0000027A">
      <w:pPr>
        <w:spacing w:after="240" w:before="240" w:lineRule="auto"/>
        <w:jc w:val="center"/>
        <w:rPr/>
      </w:pPr>
      <w:r w:rsidDel="00000000" w:rsidR="00000000" w:rsidRPr="00000000">
        <w:rPr>
          <w:rtl w:val="0"/>
        </w:rPr>
        <w:t xml:space="preserve"> </w:t>
      </w:r>
      <w:ins w:author="Autohub Institute of Technology" w:id="32" w:date="2022-01-05T07:07:35Z">
        <w:r w:rsidDel="00000000" w:rsidR="00000000" w:rsidRPr="00000000">
          <w:rPr/>
          <w:drawing>
            <wp:inline distB="114300" distT="114300" distL="114300" distR="114300">
              <wp:extent cx="5943600" cy="2070100"/>
              <wp:effectExtent b="0" l="0" r="0" t="0"/>
              <wp:docPr id="33" name="image32.png"/>
              <a:graphic>
                <a:graphicData uri="http://schemas.openxmlformats.org/drawingml/2006/picture">
                  <pic:pic>
                    <pic:nvPicPr>
                      <pic:cNvPr id="0" name="image32.png"/>
                      <pic:cNvPicPr preferRelativeResize="0"/>
                    </pic:nvPicPr>
                    <pic:blipFill>
                      <a:blip r:embed="rId38"/>
                      <a:srcRect b="0" l="0" r="0" t="0"/>
                      <a:stretch>
                        <a:fillRect/>
                      </a:stretch>
                    </pic:blipFill>
                    <pic:spPr>
                      <a:xfrm>
                        <a:off x="0" y="0"/>
                        <a:ext cx="5943600" cy="2070100"/>
                      </a:xfrm>
                      <a:prstGeom prst="rect"/>
                      <a:ln/>
                    </pic:spPr>
                  </pic:pic>
                </a:graphicData>
              </a:graphic>
            </wp:inline>
          </w:drawing>
        </w:r>
      </w:ins>
      <w:r w:rsidDel="00000000" w:rsidR="00000000" w:rsidRPr="00000000">
        <w:rPr>
          <w:rtl w:val="0"/>
        </w:rPr>
      </w:r>
    </w:p>
    <w:p w:rsidR="00000000" w:rsidDel="00000000" w:rsidP="00000000" w:rsidRDefault="00000000" w:rsidRPr="00000000" w14:paraId="0000027B">
      <w:pPr>
        <w:spacing w:after="240" w:before="240" w:lineRule="auto"/>
        <w:jc w:val="center"/>
        <w:rPr/>
      </w:pPr>
      <w:r w:rsidDel="00000000" w:rsidR="00000000" w:rsidRPr="00000000">
        <w:rPr>
          <w:b w:val="1"/>
          <w:rtl w:val="0"/>
        </w:rPr>
        <w:t xml:space="preserve">Figure 47-35 </w:t>
      </w:r>
      <w:r w:rsidDel="00000000" w:rsidR="00000000" w:rsidRPr="00000000">
        <w:rPr>
          <w:rtl w:val="0"/>
        </w:rPr>
        <w:t xml:space="preserve">Rear cable and conduit details.</w:t>
      </w:r>
    </w:p>
    <w:p w:rsidR="00000000" w:rsidDel="00000000" w:rsidP="00000000" w:rsidRDefault="00000000" w:rsidRPr="00000000" w14:paraId="0000027C">
      <w:pPr>
        <w:spacing w:after="240" w:before="240" w:lineRule="auto"/>
        <w:rPr/>
      </w:pPr>
      <w:r w:rsidDel="00000000" w:rsidR="00000000" w:rsidRPr="00000000">
        <w:rPr>
          <w:rtl w:val="0"/>
        </w:rPr>
        <w:t xml:space="preserve"> </w:t>
      </w:r>
    </w:p>
    <w:p w:rsidR="00000000" w:rsidDel="00000000" w:rsidP="00000000" w:rsidRDefault="00000000" w:rsidRPr="00000000" w14:paraId="0000027D">
      <w:pPr>
        <w:spacing w:after="240" w:before="240" w:lineRule="auto"/>
        <w:rPr/>
      </w:pPr>
      <w:r w:rsidDel="00000000" w:rsidR="00000000" w:rsidRPr="00000000">
        <w:rPr>
          <w:rtl w:val="0"/>
        </w:rPr>
        <w:t xml:space="preserve"> </w:t>
      </w:r>
    </w:p>
    <w:p w:rsidR="00000000" w:rsidDel="00000000" w:rsidP="00000000" w:rsidRDefault="00000000" w:rsidRPr="00000000" w14:paraId="0000027E">
      <w:pPr>
        <w:spacing w:after="240" w:before="240" w:lineRule="auto"/>
        <w:rPr/>
      </w:pPr>
      <w:r w:rsidDel="00000000" w:rsidR="00000000" w:rsidRPr="00000000">
        <w:rPr>
          <w:rtl w:val="0"/>
        </w:rPr>
        <w:t xml:space="preserve"> </w:t>
      </w:r>
    </w:p>
    <w:p w:rsidR="00000000" w:rsidDel="00000000" w:rsidP="00000000" w:rsidRDefault="00000000" w:rsidRPr="00000000" w14:paraId="0000027F">
      <w:pPr>
        <w:spacing w:after="240" w:before="240" w:lineRule="auto"/>
        <w:rPr/>
      </w:pPr>
      <w:r w:rsidDel="00000000" w:rsidR="00000000" w:rsidRPr="00000000">
        <w:rPr>
          <w:rtl w:val="0"/>
        </w:rPr>
        <w:t xml:space="preserve">  </w:t>
        <w:tab/>
        <w:t xml:space="preserve">To remove and replace the rear brake shoes, it might be necessary to relieve the parking brake cable tension by backing off the adjusting check nuts at the equalizer. Count the turns backed off in order to restore the nuts to their original position.</w:t>
      </w:r>
    </w:p>
    <w:p w:rsidR="00000000" w:rsidDel="00000000" w:rsidP="00000000" w:rsidRDefault="00000000" w:rsidRPr="00000000" w14:paraId="00000280">
      <w:pPr>
        <w:spacing w:after="240" w:before="240" w:lineRule="auto"/>
        <w:rPr/>
      </w:pPr>
      <w:r w:rsidDel="00000000" w:rsidR="00000000" w:rsidRPr="00000000">
        <w:rPr>
          <w:rtl w:val="0"/>
        </w:rPr>
        <w:t xml:space="preserve"> </w:t>
      </w:r>
    </w:p>
    <w:p w:rsidR="00000000" w:rsidDel="00000000" w:rsidP="00000000" w:rsidRDefault="00000000" w:rsidRPr="00000000" w14:paraId="00000281">
      <w:pPr>
        <w:spacing w:after="240" w:before="240" w:lineRule="auto"/>
        <w:rPr>
          <w:b w:val="1"/>
        </w:rPr>
      </w:pPr>
      <w:r w:rsidDel="00000000" w:rsidR="00000000" w:rsidRPr="00000000">
        <w:rPr>
          <w:b w:val="1"/>
          <w:rtl w:val="0"/>
        </w:rPr>
        <w:t xml:space="preserve">Adjusting and Replacing Parking Brakes</w:t>
      </w:r>
    </w:p>
    <w:p w:rsidR="00000000" w:rsidDel="00000000" w:rsidP="00000000" w:rsidRDefault="00000000" w:rsidRPr="00000000" w14:paraId="00000282">
      <w:pPr>
        <w:spacing w:after="240" w:before="240" w:lineRule="auto"/>
        <w:rPr/>
      </w:pPr>
      <w:r w:rsidDel="00000000" w:rsidR="00000000" w:rsidRPr="00000000">
        <w:rPr>
          <w:rtl w:val="0"/>
        </w:rPr>
        <w:t xml:space="preserve">Regular wheel brake service should be completed before adjusting the parking brake. Then check the parking brake for free movement of the parking brake cables in the conduits. If necessary, apply a lubricant to free the cables. Check for worn equalizer and linkage parts. Finally, check for broken strands in the cables. Replace any cable that has broken strands or shows signs of wear.</w:t>
      </w:r>
    </w:p>
    <w:p w:rsidR="00000000" w:rsidDel="00000000" w:rsidP="00000000" w:rsidRDefault="00000000" w:rsidRPr="00000000" w14:paraId="00000283">
      <w:pPr>
        <w:spacing w:after="240" w:before="240" w:lineRule="auto"/>
        <w:rPr/>
      </w:pPr>
      <w:r w:rsidDel="00000000" w:rsidR="00000000" w:rsidRPr="00000000">
        <w:rPr>
          <w:rtl w:val="0"/>
        </w:rPr>
        <w:t xml:space="preserve"> </w:t>
      </w:r>
    </w:p>
    <w:p w:rsidR="00000000" w:rsidDel="00000000" w:rsidP="00000000" w:rsidRDefault="00000000" w:rsidRPr="00000000" w14:paraId="00000284">
      <w:pPr>
        <w:spacing w:after="240" w:before="240" w:lineRule="auto"/>
        <w:ind w:left="460" w:firstLine="0"/>
        <w:rPr/>
      </w:pPr>
      <w:r w:rsidDel="00000000" w:rsidR="00000000" w:rsidRPr="00000000">
        <w:rPr>
          <w:b w:val="1"/>
          <w:rtl w:val="0"/>
        </w:rPr>
        <w:t xml:space="preserve">Testing  </w:t>
      </w:r>
      <w:r w:rsidDel="00000000" w:rsidR="00000000" w:rsidRPr="00000000">
        <w:rPr>
          <w:rtl w:val="0"/>
        </w:rPr>
        <w:t xml:space="preserve">Test the parking brake by parking the vehicle facing up on an incline of 30 degrees or  less. Set the parking brake fully and place the transmission in neutral. The vehicle should    </w:t>
        <w:tab/>
        <w:t xml:space="preserve">hold steady. Reverse the vehicle position so it is facing down the incline and repeat the test. If the vehicle creeps or rolls in either case, the parking brake requires adjustment.</w:t>
      </w:r>
    </w:p>
    <w:p w:rsidR="00000000" w:rsidDel="00000000" w:rsidP="00000000" w:rsidRDefault="00000000" w:rsidRPr="00000000" w14:paraId="00000285">
      <w:pPr>
        <w:spacing w:after="240" w:before="240" w:lineRule="auto"/>
        <w:ind w:left="720" w:firstLine="0"/>
        <w:rPr/>
      </w:pPr>
      <w:r w:rsidDel="00000000" w:rsidR="00000000" w:rsidRPr="00000000">
        <w:rPr>
          <w:rtl w:val="0"/>
        </w:rPr>
        <w:t xml:space="preserve"> </w:t>
      </w:r>
    </w:p>
    <w:p w:rsidR="00000000" w:rsidDel="00000000" w:rsidP="00000000" w:rsidRDefault="00000000" w:rsidRPr="00000000" w14:paraId="00000286">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87">
      <w:pPr>
        <w:spacing w:after="240" w:before="240" w:lineRule="auto"/>
        <w:rPr/>
      </w:pPr>
      <w:r w:rsidDel="00000000" w:rsidR="00000000" w:rsidRPr="00000000">
        <w:rPr>
          <w:rtl w:val="0"/>
        </w:rPr>
        <w:t xml:space="preserve">Disc brakes resemble the brakes on a bicycle. The friction elements are in the form of pads, which are squeezed or clamped about the edge of a rotating wheel. With automotive disc brakes, this wheel is separate until mounted to the wheel, called a </w:t>
      </w:r>
      <w:r w:rsidDel="00000000" w:rsidR="00000000" w:rsidRPr="00000000">
        <w:rPr>
          <w:b w:val="1"/>
          <w:rtl w:val="0"/>
        </w:rPr>
        <w:t xml:space="preserve">rotor (Figure 48-1). </w:t>
      </w:r>
      <w:r w:rsidDel="00000000" w:rsidR="00000000" w:rsidRPr="00000000">
        <w:rPr>
          <w:rtl w:val="0"/>
        </w:rPr>
        <w:t xml:space="preserve">The rotor if typically made of cast iron. However, much research is being done composite materials in the design of the rotors. Since the pads clamp against both sides of a rotor; both sides are machined smooth. Usually the two surfaces are separated by a finned center section for better cooling. Such rotors are called ventilated rotors. The pads are attached to metal shoes, which are actuated by pistons contained within a </w:t>
      </w:r>
      <w:r w:rsidDel="00000000" w:rsidR="00000000" w:rsidRPr="00000000">
        <w:rPr>
          <w:b w:val="1"/>
          <w:rtl w:val="0"/>
        </w:rPr>
        <w:t xml:space="preserve">calliper </w:t>
      </w:r>
      <w:r w:rsidDel="00000000" w:rsidR="00000000" w:rsidRPr="00000000">
        <w:rPr>
          <w:rtl w:val="0"/>
        </w:rPr>
        <w:t xml:space="preserve">assembly, a housing that wraps around the edge of the rotor. The calliper is mounted to the steering knuckle to stop it from rotating.</w:t>
      </w:r>
    </w:p>
    <w:p w:rsidR="00000000" w:rsidDel="00000000" w:rsidP="00000000" w:rsidRDefault="00000000" w:rsidRPr="00000000" w14:paraId="00000288">
      <w:pPr>
        <w:spacing w:after="240" w:before="240" w:lineRule="auto"/>
        <w:jc w:val="center"/>
        <w:rPr/>
      </w:pPr>
      <w:r w:rsidDel="00000000" w:rsidR="00000000" w:rsidRPr="00000000">
        <w:rPr>
          <w:rtl w:val="0"/>
        </w:rPr>
        <w:t xml:space="preserve"> </w:t>
      </w:r>
      <w:ins w:author="Autohub Institute of Technology" w:id="33" w:date="2022-01-05T07:06:27Z">
        <w:r w:rsidDel="00000000" w:rsidR="00000000" w:rsidRPr="00000000">
          <w:rPr/>
          <w:drawing>
            <wp:inline distB="114300" distT="114300" distL="114300" distR="114300">
              <wp:extent cx="3086100" cy="4133850"/>
              <wp:effectExtent b="0" l="0" r="0" t="0"/>
              <wp:docPr id="1" name="image18.png"/>
              <a:graphic>
                <a:graphicData uri="http://schemas.openxmlformats.org/drawingml/2006/picture">
                  <pic:pic>
                    <pic:nvPicPr>
                      <pic:cNvPr id="0" name="image18.png"/>
                      <pic:cNvPicPr preferRelativeResize="0"/>
                    </pic:nvPicPr>
                    <pic:blipFill>
                      <a:blip r:embed="rId39"/>
                      <a:srcRect b="0" l="0" r="0" t="0"/>
                      <a:stretch>
                        <a:fillRect/>
                      </a:stretch>
                    </pic:blipFill>
                    <pic:spPr>
                      <a:xfrm>
                        <a:off x="0" y="0"/>
                        <a:ext cx="3086100" cy="4133850"/>
                      </a:xfrm>
                      <a:prstGeom prst="rect"/>
                      <a:ln/>
                    </pic:spPr>
                  </pic:pic>
                </a:graphicData>
              </a:graphic>
            </wp:inline>
          </w:drawing>
        </w:r>
      </w:ins>
      <w:r w:rsidDel="00000000" w:rsidR="00000000" w:rsidRPr="00000000">
        <w:rPr>
          <w:rtl w:val="0"/>
        </w:rPr>
      </w:r>
    </w:p>
    <w:p w:rsidR="00000000" w:rsidDel="00000000" w:rsidP="00000000" w:rsidRDefault="00000000" w:rsidRPr="00000000" w14:paraId="00000289">
      <w:pPr>
        <w:spacing w:after="240" w:before="240" w:lineRule="auto"/>
        <w:jc w:val="center"/>
        <w:rPr/>
      </w:pPr>
      <w:r w:rsidDel="00000000" w:rsidR="00000000" w:rsidRPr="00000000">
        <w:rPr>
          <w:b w:val="1"/>
          <w:rtl w:val="0"/>
        </w:rPr>
        <w:t xml:space="preserve">Figure 48-1 </w:t>
      </w:r>
      <w:r w:rsidDel="00000000" w:rsidR="00000000" w:rsidRPr="00000000">
        <w:rPr>
          <w:rtl w:val="0"/>
        </w:rPr>
        <w:t xml:space="preserve">Atypical disc brake assembly.</w:t>
      </w:r>
    </w:p>
    <w:p w:rsidR="00000000" w:rsidDel="00000000" w:rsidP="00000000" w:rsidRDefault="00000000" w:rsidRPr="00000000" w14:paraId="0000028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8B">
      <w:pPr>
        <w:spacing w:after="240" w:before="240" w:lineRule="auto"/>
        <w:rPr/>
      </w:pPr>
      <w:r w:rsidDel="00000000" w:rsidR="00000000" w:rsidRPr="00000000">
        <w:rPr>
          <w:rtl w:val="0"/>
        </w:rPr>
        <w:t xml:space="preserve">  </w:t>
        <w:tab/>
        <w:t xml:space="preserve">The calliper contains the pistons and related seals, springs, and boots as well as the cylinder(s) and fluid passages necessary to force the pads against the rotor. The calliper resembles a hand in the way it wraps around the edge of the rotor.</w:t>
      </w:r>
    </w:p>
    <w:p w:rsidR="00000000" w:rsidDel="00000000" w:rsidP="00000000" w:rsidRDefault="00000000" w:rsidRPr="00000000" w14:paraId="0000028C">
      <w:pPr>
        <w:spacing w:after="240" w:before="240" w:lineRule="auto"/>
        <w:rPr/>
      </w:pPr>
      <w:r w:rsidDel="00000000" w:rsidR="00000000" w:rsidRPr="00000000">
        <w:rPr>
          <w:rtl w:val="0"/>
        </w:rPr>
        <w:t xml:space="preserve">  </w:t>
        <w:tab/>
        <w:t xml:space="preserve">Unlike shoes in a drum brake, the pads act perpendicularly to the rotation of the disc when the brakes are applied. In a brake drum, frictional drag actually pulls the shoe tighter into the drum. This does not happen with disc brakes, therefore they require more force to typically use with a power brake unit.</w:t>
      </w:r>
    </w:p>
    <w:p w:rsidR="00000000" w:rsidDel="00000000" w:rsidP="00000000" w:rsidRDefault="00000000" w:rsidRPr="00000000" w14:paraId="0000028D">
      <w:pPr>
        <w:spacing w:after="240" w:before="240" w:lineRule="auto"/>
        <w:rPr/>
      </w:pPr>
      <w:r w:rsidDel="00000000" w:rsidR="00000000" w:rsidRPr="00000000">
        <w:rPr>
          <w:rtl w:val="0"/>
        </w:rPr>
        <w:t xml:space="preserve">  </w:t>
        <w:tab/>
        <w:t xml:space="preserve">Disc brakes offer four major advantages over drum brakes. Disc brakes are more resistant to heat fade during high-speed brake stops or repeated stops because the design of the disc brake rotor exposes more surface to the air and thus dissipates heat more efficiently. They are also resistant to water fade because the rotation of the sharp edges of the pads clears the surface of water. Disc brakes perform more straight-line stops. Due to their clamping action, disc brakes are less apt to pull. Finally, disc brakes automatically adjust as pads wear.</w:t>
      </w:r>
    </w:p>
    <w:p w:rsidR="00000000" w:rsidDel="00000000" w:rsidP="00000000" w:rsidRDefault="00000000" w:rsidRPr="00000000" w14:paraId="0000028E">
      <w:pPr>
        <w:spacing w:after="240" w:before="240" w:lineRule="auto"/>
        <w:rPr/>
      </w:pPr>
      <w:r w:rsidDel="00000000" w:rsidR="00000000" w:rsidRPr="00000000">
        <w:rPr>
          <w:rtl w:val="0"/>
        </w:rPr>
        <w:t xml:space="preserve"> </w:t>
      </w:r>
    </w:p>
    <w:p w:rsidR="00000000" w:rsidDel="00000000" w:rsidP="00000000" w:rsidRDefault="00000000" w:rsidRPr="00000000" w14:paraId="0000028F">
      <w:pPr>
        <w:spacing w:after="240" w:before="240" w:lineRule="auto"/>
        <w:rPr>
          <w:b w:val="1"/>
        </w:rPr>
      </w:pPr>
      <w:r w:rsidDel="00000000" w:rsidR="00000000" w:rsidRPr="00000000">
        <w:rPr>
          <w:b w:val="1"/>
          <w:rtl w:val="0"/>
        </w:rPr>
        <w:t xml:space="preserve">Disc brake components and their functions</w:t>
      </w:r>
    </w:p>
    <w:p w:rsidR="00000000" w:rsidDel="00000000" w:rsidP="00000000" w:rsidRDefault="00000000" w:rsidRPr="00000000" w14:paraId="00000290">
      <w:pPr>
        <w:spacing w:after="240" w:before="240" w:lineRule="auto"/>
        <w:rPr/>
      </w:pPr>
      <w:r w:rsidDel="00000000" w:rsidR="00000000" w:rsidRPr="00000000">
        <w:rPr>
          <w:rtl w:val="0"/>
        </w:rPr>
        <w:t xml:space="preserve">the disc brakes used today are typically of two basic designs: </w:t>
      </w:r>
      <w:r w:rsidDel="00000000" w:rsidR="00000000" w:rsidRPr="00000000">
        <w:rPr>
          <w:b w:val="1"/>
          <w:rtl w:val="0"/>
        </w:rPr>
        <w:t xml:space="preserve">fixed calliper </w:t>
      </w:r>
      <w:r w:rsidDel="00000000" w:rsidR="00000000" w:rsidRPr="00000000">
        <w:rPr>
          <w:rtl w:val="0"/>
        </w:rPr>
        <w:t xml:space="preserve">or </w:t>
      </w:r>
      <w:r w:rsidDel="00000000" w:rsidR="00000000" w:rsidRPr="00000000">
        <w:rPr>
          <w:b w:val="1"/>
          <w:rtl w:val="0"/>
        </w:rPr>
        <w:t xml:space="preserve">floating calliper.</w:t>
      </w:r>
      <w:r w:rsidDel="00000000" w:rsidR="00000000" w:rsidRPr="00000000">
        <w:rPr>
          <w:rtl w:val="0"/>
        </w:rPr>
        <w:t xml:space="preserve"> There is also a </w:t>
      </w:r>
      <w:r w:rsidDel="00000000" w:rsidR="00000000" w:rsidRPr="00000000">
        <w:rPr>
          <w:b w:val="1"/>
          <w:rtl w:val="0"/>
        </w:rPr>
        <w:t xml:space="preserve">sliding calliper, </w:t>
      </w:r>
      <w:r w:rsidDel="00000000" w:rsidR="00000000" w:rsidRPr="00000000">
        <w:rPr>
          <w:rtl w:val="0"/>
        </w:rPr>
        <w:t xml:space="preserve">but its design is very similar to the floating calliper </w:t>
      </w:r>
      <w:r w:rsidDel="00000000" w:rsidR="00000000" w:rsidRPr="00000000">
        <w:rPr>
          <w:b w:val="1"/>
          <w:rtl w:val="0"/>
        </w:rPr>
        <w:t xml:space="preserve">(Figure 48-2). </w:t>
      </w:r>
      <w:r w:rsidDel="00000000" w:rsidR="00000000" w:rsidRPr="00000000">
        <w:rPr>
          <w:rtl w:val="0"/>
        </w:rPr>
        <w:t xml:space="preserve">The only difference is that sliding callipers slide on surfaces that have been machined smooth for this purpose, and floating callipers slide on special pins or bolts. The disc brake, regardless of its design, consist of a hub and rotor assembly, a calliper assembly, and a brake pad assembly.</w:t>
      </w:r>
    </w:p>
    <w:p w:rsidR="00000000" w:rsidDel="00000000" w:rsidP="00000000" w:rsidRDefault="00000000" w:rsidRPr="00000000" w14:paraId="00000291">
      <w:pPr>
        <w:spacing w:after="240" w:before="240" w:lineRule="auto"/>
        <w:rPr/>
      </w:pPr>
      <w:r w:rsidDel="00000000" w:rsidR="00000000" w:rsidRPr="00000000">
        <w:rPr>
          <w:rtl w:val="0"/>
        </w:rPr>
        <w:t xml:space="preserve"> </w:t>
      </w:r>
    </w:p>
    <w:p w:rsidR="00000000" w:rsidDel="00000000" w:rsidP="00000000" w:rsidRDefault="00000000" w:rsidRPr="00000000" w14:paraId="00000292">
      <w:pPr>
        <w:spacing w:after="240" w:before="240" w:lineRule="auto"/>
        <w:jc w:val="center"/>
        <w:rPr/>
      </w:pPr>
      <w:ins w:author="Autohub Institute of Technology" w:id="34" w:date="2022-01-05T07:06:01Z">
        <w:r w:rsidDel="00000000" w:rsidR="00000000" w:rsidRPr="00000000">
          <w:rPr/>
          <w:drawing>
            <wp:inline distB="114300" distT="114300" distL="114300" distR="114300">
              <wp:extent cx="3619500" cy="3590925"/>
              <wp:effectExtent b="0" l="0" r="0" t="0"/>
              <wp:docPr id="56" name="image55.png"/>
              <a:graphic>
                <a:graphicData uri="http://schemas.openxmlformats.org/drawingml/2006/picture">
                  <pic:pic>
                    <pic:nvPicPr>
                      <pic:cNvPr id="0" name="image55.png"/>
                      <pic:cNvPicPr preferRelativeResize="0"/>
                    </pic:nvPicPr>
                    <pic:blipFill>
                      <a:blip r:embed="rId40"/>
                      <a:srcRect b="0" l="0" r="0" t="0"/>
                      <a:stretch>
                        <a:fillRect/>
                      </a:stretch>
                    </pic:blipFill>
                    <pic:spPr>
                      <a:xfrm>
                        <a:off x="0" y="0"/>
                        <a:ext cx="3619500" cy="359092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93">
      <w:pPr>
        <w:spacing w:after="240" w:before="240" w:lineRule="auto"/>
        <w:jc w:val="center"/>
        <w:rPr/>
      </w:pPr>
      <w:r w:rsidDel="00000000" w:rsidR="00000000" w:rsidRPr="00000000">
        <w:rPr>
          <w:b w:val="1"/>
          <w:rtl w:val="0"/>
        </w:rPr>
        <w:t xml:space="preserve">Figure 48-2 </w:t>
      </w:r>
      <w:r w:rsidDel="00000000" w:rsidR="00000000" w:rsidRPr="00000000">
        <w:rPr>
          <w:rtl w:val="0"/>
        </w:rPr>
        <w:t xml:space="preserve">A floating caliper assembly.</w:t>
      </w:r>
    </w:p>
    <w:p w:rsidR="00000000" w:rsidDel="00000000" w:rsidP="00000000" w:rsidRDefault="00000000" w:rsidRPr="00000000" w14:paraId="00000294">
      <w:pPr>
        <w:spacing w:after="240" w:before="240" w:lineRule="auto"/>
        <w:rPr>
          <w:b w:val="1"/>
        </w:rPr>
      </w:pPr>
      <w:r w:rsidDel="00000000" w:rsidR="00000000" w:rsidRPr="00000000">
        <w:rPr>
          <w:b w:val="1"/>
          <w:rtl w:val="0"/>
        </w:rPr>
        <w:t xml:space="preserve">Hub and Rotor Assembly</w:t>
      </w:r>
    </w:p>
    <w:p w:rsidR="00000000" w:rsidDel="00000000" w:rsidP="00000000" w:rsidRDefault="00000000" w:rsidRPr="00000000" w14:paraId="00000295">
      <w:pPr>
        <w:spacing w:after="240" w:before="240" w:lineRule="auto"/>
        <w:rPr>
          <w:b w:val="1"/>
        </w:rPr>
      </w:pPr>
      <w:r w:rsidDel="00000000" w:rsidR="00000000" w:rsidRPr="00000000">
        <w:rPr>
          <w:rtl w:val="0"/>
        </w:rPr>
        <w:t xml:space="preserve">Many of the advantages of disc brakes can be attributed to the disc, or rotor, as it is more commonly called. The typical rotor can be solid or ventilated and is made of cast iron that has a high coefficient of friction and withstands wear exceptionally well. Composite style rotors are growing in popularity and are found on many of today’s FWD and four-wheel disc vehicles. The rotor is attached to and rotates with the wheel hub assembly </w:t>
      </w:r>
      <w:r w:rsidDel="00000000" w:rsidR="00000000" w:rsidRPr="00000000">
        <w:rPr>
          <w:b w:val="1"/>
          <w:rtl w:val="0"/>
        </w:rPr>
        <w:t xml:space="preserve">(Figure 48-3).</w:t>
      </w:r>
    </w:p>
    <w:p w:rsidR="00000000" w:rsidDel="00000000" w:rsidP="00000000" w:rsidRDefault="00000000" w:rsidRPr="00000000" w14:paraId="00000296">
      <w:pPr>
        <w:spacing w:after="240" w:before="240" w:lineRule="auto"/>
        <w:rPr/>
      </w:pPr>
      <w:r w:rsidDel="00000000" w:rsidR="00000000" w:rsidRPr="00000000">
        <w:rPr>
          <w:b w:val="1"/>
          <w:rtl w:val="0"/>
        </w:rPr>
        <w:t xml:space="preserve">  </w:t>
        <w:tab/>
      </w:r>
      <w:r w:rsidDel="00000000" w:rsidR="00000000" w:rsidRPr="00000000">
        <w:rPr>
          <w:rtl w:val="0"/>
        </w:rPr>
        <w:t xml:space="preserve">A ventilated rotor is cast with a weblike construction between two friction surfaces. The webs radiate out from the center of the rotor, much like vanes or fins in a fan. As the rotor turns, air is drawn into the rotor at its center, flows between the friction surfaces, and is discharged along the outer edge. This cools the rotor, which drastically reduces the chances of brake fade, even during multiple hard stops.</w:t>
      </w:r>
    </w:p>
    <w:p w:rsidR="00000000" w:rsidDel="00000000" w:rsidP="00000000" w:rsidRDefault="00000000" w:rsidRPr="00000000" w14:paraId="00000297">
      <w:pPr>
        <w:spacing w:after="240" w:before="240" w:lineRule="auto"/>
        <w:rPr/>
      </w:pPr>
      <w:r w:rsidDel="00000000" w:rsidR="00000000" w:rsidRPr="00000000">
        <w:rPr>
          <w:rtl w:val="0"/>
        </w:rPr>
        <w:t xml:space="preserve"> </w:t>
      </w:r>
    </w:p>
    <w:p w:rsidR="00000000" w:rsidDel="00000000" w:rsidP="00000000" w:rsidRDefault="00000000" w:rsidRPr="00000000" w14:paraId="00000298">
      <w:pPr>
        <w:spacing w:after="240" w:before="240" w:lineRule="auto"/>
        <w:jc w:val="center"/>
        <w:rPr/>
      </w:pPr>
      <w:ins w:author="Autohub Institute of Technology" w:id="35" w:date="2022-01-05T07:05:42Z">
        <w:r w:rsidDel="00000000" w:rsidR="00000000" w:rsidRPr="00000000">
          <w:rPr/>
          <w:drawing>
            <wp:inline distB="114300" distT="114300" distL="114300" distR="114300">
              <wp:extent cx="3028950" cy="2219325"/>
              <wp:effectExtent b="0" l="0" r="0" t="0"/>
              <wp:docPr id="23" name="image22.png"/>
              <a:graphic>
                <a:graphicData uri="http://schemas.openxmlformats.org/drawingml/2006/picture">
                  <pic:pic>
                    <pic:nvPicPr>
                      <pic:cNvPr id="0" name="image22.png"/>
                      <pic:cNvPicPr preferRelativeResize="0"/>
                    </pic:nvPicPr>
                    <pic:blipFill>
                      <a:blip r:embed="rId41"/>
                      <a:srcRect b="0" l="0" r="0" t="0"/>
                      <a:stretch>
                        <a:fillRect/>
                      </a:stretch>
                    </pic:blipFill>
                    <pic:spPr>
                      <a:xfrm>
                        <a:off x="0" y="0"/>
                        <a:ext cx="3028950" cy="221932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99">
      <w:pPr>
        <w:spacing w:after="240" w:before="240" w:lineRule="auto"/>
        <w:jc w:val="center"/>
        <w:rPr/>
      </w:pPr>
      <w:r w:rsidDel="00000000" w:rsidR="00000000" w:rsidRPr="00000000">
        <w:rPr>
          <w:b w:val="1"/>
          <w:rtl w:val="0"/>
        </w:rPr>
        <w:t xml:space="preserve">Figure 48-3 </w:t>
      </w:r>
      <w:r w:rsidDel="00000000" w:rsidR="00000000" w:rsidRPr="00000000">
        <w:rPr>
          <w:rtl w:val="0"/>
        </w:rPr>
        <w:t xml:space="preserve">A steering knuckle, splash shield, bearings, and finned rotor for a disc brake assembly.</w:t>
      </w:r>
    </w:p>
    <w:p w:rsidR="00000000" w:rsidDel="00000000" w:rsidP="00000000" w:rsidRDefault="00000000" w:rsidRPr="00000000" w14:paraId="0000029A">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9B">
      <w:pPr>
        <w:spacing w:after="240" w:before="240" w:lineRule="auto"/>
        <w:rPr/>
      </w:pPr>
      <w:r w:rsidDel="00000000" w:rsidR="00000000" w:rsidRPr="00000000">
        <w:rPr>
          <w:rtl w:val="0"/>
        </w:rPr>
        <w:t xml:space="preserve">  </w:t>
        <w:tab/>
        <w:t xml:space="preserve">A </w:t>
      </w:r>
      <w:r w:rsidDel="00000000" w:rsidR="00000000" w:rsidRPr="00000000">
        <w:rPr>
          <w:b w:val="1"/>
          <w:rtl w:val="0"/>
        </w:rPr>
        <w:t xml:space="preserve">splash shield</w:t>
      </w:r>
      <w:r w:rsidDel="00000000" w:rsidR="00000000" w:rsidRPr="00000000">
        <w:rPr>
          <w:rtl w:val="0"/>
        </w:rPr>
        <w:t xml:space="preserve"> protects the rotor and pads from road splashes and dirt. It is also shaped to channel the flow of air over the exposed rotor surfaces. As long as the car is moving, this flow of air helps to cool the rotor. The splash shield cannot be removed unless the rotor and calliper are first removed. Replacement of the splash shield is necessary only when the spindle is replaced.</w:t>
      </w:r>
    </w:p>
    <w:p w:rsidR="00000000" w:rsidDel="00000000" w:rsidP="00000000" w:rsidRDefault="00000000" w:rsidRPr="00000000" w14:paraId="0000029C">
      <w:pPr>
        <w:spacing w:after="240" w:before="240" w:lineRule="auto"/>
        <w:rPr/>
      </w:pPr>
      <w:r w:rsidDel="00000000" w:rsidR="00000000" w:rsidRPr="00000000">
        <w:rPr>
          <w:rtl w:val="0"/>
        </w:rPr>
        <w:t xml:space="preserve"> </w:t>
      </w:r>
    </w:p>
    <w:p w:rsidR="00000000" w:rsidDel="00000000" w:rsidP="00000000" w:rsidRDefault="00000000" w:rsidRPr="00000000" w14:paraId="0000029D">
      <w:pPr>
        <w:spacing w:after="240" w:before="240" w:lineRule="auto"/>
        <w:rPr>
          <w:b w:val="1"/>
        </w:rPr>
      </w:pPr>
      <w:r w:rsidDel="00000000" w:rsidR="00000000" w:rsidRPr="00000000">
        <w:rPr>
          <w:b w:val="1"/>
          <w:rtl w:val="0"/>
        </w:rPr>
        <w:t xml:space="preserve">Caliper Assembly</w:t>
      </w:r>
    </w:p>
    <w:p w:rsidR="00000000" w:rsidDel="00000000" w:rsidP="00000000" w:rsidRDefault="00000000" w:rsidRPr="00000000" w14:paraId="0000029E">
      <w:pPr>
        <w:spacing w:after="240" w:before="240" w:lineRule="auto"/>
        <w:rPr/>
      </w:pPr>
      <w:r w:rsidDel="00000000" w:rsidR="00000000" w:rsidRPr="00000000">
        <w:rPr>
          <w:rtl w:val="0"/>
        </w:rPr>
        <w:t xml:space="preserve">A brake calliper converts hydraulic pressure into mechanical force. The calliper housing is usually a one-piece construction of cast iron or aluminum and has an inspection hole in the top to allow for lining wear inspection. The housing contains the cylinder bore(s). In the cylinder bore is a groove that seats a square-cut seal.  This groove is tapped toward the bottom of the bore to increase the compression on the edge of the seal that is nearest hydraulic pressure. The top of the cylinder bore is also grooved as a seat for the dust boot. A fluid inlet hole is machined into the bottom of the cylinder hole and bleeder valve is located near the top of the casting.</w:t>
      </w:r>
    </w:p>
    <w:p w:rsidR="00000000" w:rsidDel="00000000" w:rsidP="00000000" w:rsidRDefault="00000000" w:rsidRPr="00000000" w14:paraId="0000029F">
      <w:pPr>
        <w:spacing w:after="240" w:before="240" w:lineRule="auto"/>
        <w:rPr/>
      </w:pPr>
      <w:r w:rsidDel="00000000" w:rsidR="00000000" w:rsidRPr="00000000">
        <w:rPr>
          <w:rtl w:val="0"/>
        </w:rPr>
        <w:t xml:space="preserve">  </w:t>
        <w:tab/>
        <w:t xml:space="preserve">A calliper can contain one, two, or four cylinder bores and pistons that provide uniform pressure distribution against the brake’s friction pads. The pistons are relatively large in diameter and short in stroke to provide high pressure on the friction pad assemblies with a minimum of fluid displacement.</w:t>
      </w:r>
    </w:p>
    <w:p w:rsidR="00000000" w:rsidDel="00000000" w:rsidP="00000000" w:rsidRDefault="00000000" w:rsidRPr="00000000" w14:paraId="000002A0">
      <w:pPr>
        <w:spacing w:after="240" w:before="240" w:lineRule="auto"/>
        <w:rPr/>
      </w:pPr>
      <w:r w:rsidDel="00000000" w:rsidR="00000000" w:rsidRPr="00000000">
        <w:rPr>
          <w:rtl w:val="0"/>
        </w:rPr>
        <w:t xml:space="preserve">  </w:t>
        <w:tab/>
        <w:t xml:space="preserve">Basically, the hydraulics disc brakes are the same as for drum brakes, in that the master cylinder piston forces the brake fluid into the wheel cylinder piston forces the brake fluid into the wheel cylinders and against the wheel pistons.</w:t>
      </w:r>
    </w:p>
    <w:p w:rsidR="00000000" w:rsidDel="00000000" w:rsidP="00000000" w:rsidRDefault="00000000" w:rsidRPr="00000000" w14:paraId="000002A1">
      <w:pPr>
        <w:spacing w:after="240" w:before="240" w:lineRule="auto"/>
        <w:rPr/>
      </w:pPr>
      <w:r w:rsidDel="00000000" w:rsidR="00000000" w:rsidRPr="00000000">
        <w:rPr>
          <w:rtl w:val="0"/>
        </w:rPr>
        <w:t xml:space="preserve">  </w:t>
        <w:tab/>
        <w:t xml:space="preserve">The disc brake piston is made of steel, aluminum, fibreglass-reinforced </w:t>
      </w:r>
      <w:r w:rsidDel="00000000" w:rsidR="00000000" w:rsidRPr="00000000">
        <w:rPr>
          <w:b w:val="1"/>
          <w:rtl w:val="0"/>
        </w:rPr>
        <w:t xml:space="preserve">phenolic resin. </w:t>
      </w:r>
      <w:r w:rsidDel="00000000" w:rsidR="00000000" w:rsidRPr="00000000">
        <w:rPr>
          <w:rtl w:val="0"/>
        </w:rPr>
        <w:t xml:space="preserve">Steel pistons are usually nickel-chrome plated for improved durability and smoothness. The top of the pistons grooves to accept the </w:t>
      </w:r>
      <w:r w:rsidDel="00000000" w:rsidR="00000000" w:rsidRPr="00000000">
        <w:rPr>
          <w:b w:val="1"/>
          <w:rtl w:val="0"/>
        </w:rPr>
        <w:t xml:space="preserve">dust boot</w:t>
      </w:r>
      <w:r w:rsidDel="00000000" w:rsidR="00000000" w:rsidRPr="00000000">
        <w:rPr>
          <w:rtl w:val="0"/>
        </w:rPr>
        <w:t xml:space="preserve"> that seats in a groove at the top of the cylinder bore and also in a groove in the piston. The dust boot prevents moisture and road contamination from steering the bore.</w:t>
      </w:r>
    </w:p>
    <w:p w:rsidR="00000000" w:rsidDel="00000000" w:rsidP="00000000" w:rsidRDefault="00000000" w:rsidRPr="00000000" w14:paraId="000002A2">
      <w:pPr>
        <w:spacing w:after="240" w:before="240" w:lineRule="auto"/>
        <w:rPr/>
      </w:pPr>
      <w:r w:rsidDel="00000000" w:rsidR="00000000" w:rsidRPr="00000000">
        <w:rPr>
          <w:rtl w:val="0"/>
        </w:rPr>
        <w:t xml:space="preserve">  </w:t>
        <w:tab/>
        <w:t xml:space="preserve">A piston hydraulic seal prevents fluid leakage between the cylinder bore wall and the piston. This rubber sealing ring cylinder bore wall and the piston. This rubber sealing ring also acts as a retracting mechanism for the piston to return in its bore </w:t>
      </w:r>
      <w:r w:rsidDel="00000000" w:rsidR="00000000" w:rsidRPr="00000000">
        <w:rPr>
          <w:b w:val="1"/>
          <w:rtl w:val="0"/>
        </w:rPr>
        <w:t xml:space="preserve">(Figure 48-4). </w:t>
      </w:r>
      <w:r w:rsidDel="00000000" w:rsidR="00000000" w:rsidRPr="00000000">
        <w:rPr>
          <w:rtl w:val="0"/>
        </w:rPr>
        <w:t xml:space="preserve">When the hydraulic pressure is diminished, the seal functions as a return spring to retract the piston.</w:t>
      </w:r>
    </w:p>
    <w:p w:rsidR="00000000" w:rsidDel="00000000" w:rsidP="00000000" w:rsidRDefault="00000000" w:rsidRPr="00000000" w14:paraId="000002A3">
      <w:pPr>
        <w:spacing w:after="240" w:before="240" w:lineRule="auto"/>
        <w:jc w:val="center"/>
        <w:rPr/>
      </w:pPr>
      <w:ins w:author="Autohub Institute of Technology" w:id="36" w:date="2022-01-05T07:05:19Z">
        <w:r w:rsidDel="00000000" w:rsidR="00000000" w:rsidRPr="00000000">
          <w:rPr/>
          <w:drawing>
            <wp:inline distB="114300" distT="114300" distL="114300" distR="114300">
              <wp:extent cx="2828925" cy="4181475"/>
              <wp:effectExtent b="0" l="0" r="0" t="0"/>
              <wp:docPr id="51" name="image53.png"/>
              <a:graphic>
                <a:graphicData uri="http://schemas.openxmlformats.org/drawingml/2006/picture">
                  <pic:pic>
                    <pic:nvPicPr>
                      <pic:cNvPr id="0" name="image53.png"/>
                      <pic:cNvPicPr preferRelativeResize="0"/>
                    </pic:nvPicPr>
                    <pic:blipFill>
                      <a:blip r:embed="rId42"/>
                      <a:srcRect b="0" l="0" r="0" t="0"/>
                      <a:stretch>
                        <a:fillRect/>
                      </a:stretch>
                    </pic:blipFill>
                    <pic:spPr>
                      <a:xfrm>
                        <a:off x="0" y="0"/>
                        <a:ext cx="2828925" cy="41814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A4">
      <w:pPr>
        <w:spacing w:after="240" w:before="240" w:lineRule="auto"/>
        <w:jc w:val="center"/>
        <w:rPr/>
      </w:pPr>
      <w:r w:rsidDel="00000000" w:rsidR="00000000" w:rsidRPr="00000000">
        <w:rPr>
          <w:b w:val="1"/>
          <w:rtl w:val="0"/>
        </w:rPr>
        <w:t xml:space="preserve">Figure 48-4 </w:t>
      </w:r>
      <w:r w:rsidDel="00000000" w:rsidR="00000000" w:rsidRPr="00000000">
        <w:rPr>
          <w:rtl w:val="0"/>
        </w:rPr>
        <w:t xml:space="preserve">Action of the piston’s hydraulic seal in the caliper’s cylinder.</w:t>
      </w:r>
    </w:p>
    <w:p w:rsidR="00000000" w:rsidDel="00000000" w:rsidP="00000000" w:rsidRDefault="00000000" w:rsidRPr="00000000" w14:paraId="000002A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A6">
      <w:pPr>
        <w:spacing w:after="240" w:before="240" w:lineRule="auto"/>
        <w:rPr/>
      </w:pPr>
      <w:r w:rsidDel="00000000" w:rsidR="00000000" w:rsidRPr="00000000">
        <w:rPr>
          <w:rtl w:val="0"/>
        </w:rPr>
        <w:t xml:space="preserve">  </w:t>
        <w:tab/>
        <w:t xml:space="preserve">In addition, as the disc brake pads wear, the seal allows the piston to move farther out to adjust automatically for the wear, without allowing fluid to leak. Since the brake pads need to retract only slightly after they have been applied, the piston moves back only slightly into its bore. The additional brake fluid in the calliper bore keeps the piston out and ready to clamp the surface of the rotor.</w:t>
      </w:r>
    </w:p>
    <w:p w:rsidR="00000000" w:rsidDel="00000000" w:rsidP="00000000" w:rsidRDefault="00000000" w:rsidRPr="00000000" w14:paraId="000002A7">
      <w:pPr>
        <w:spacing w:after="240" w:before="240" w:lineRule="auto"/>
        <w:rPr/>
      </w:pPr>
      <w:r w:rsidDel="00000000" w:rsidR="00000000" w:rsidRPr="00000000">
        <w:rPr>
          <w:rtl w:val="0"/>
        </w:rPr>
        <w:t xml:space="preserve"> </w:t>
      </w:r>
    </w:p>
    <w:p w:rsidR="00000000" w:rsidDel="00000000" w:rsidP="00000000" w:rsidRDefault="00000000" w:rsidRPr="00000000" w14:paraId="000002A8">
      <w:pPr>
        <w:spacing w:after="240" w:before="240" w:lineRule="auto"/>
        <w:rPr>
          <w:b w:val="1"/>
        </w:rPr>
      </w:pPr>
      <w:r w:rsidDel="00000000" w:rsidR="00000000" w:rsidRPr="00000000">
        <w:rPr>
          <w:b w:val="1"/>
          <w:rtl w:val="0"/>
        </w:rPr>
        <w:t xml:space="preserve">Fixed Caliper Disc Brakes </w:t>
      </w:r>
      <w:r w:rsidDel="00000000" w:rsidR="00000000" w:rsidRPr="00000000">
        <w:rPr>
          <w:rtl w:val="0"/>
        </w:rPr>
        <w:t xml:space="preserve">Fixed calliper disc brakes have a calliper assembly that is bolted in a fixed position and does not move when the brakes are applied. The pistons in both sides of the caliper come inward to force the pads against the rotor </w:t>
      </w:r>
      <w:r w:rsidDel="00000000" w:rsidR="00000000" w:rsidRPr="00000000">
        <w:rPr>
          <w:b w:val="1"/>
          <w:rtl w:val="0"/>
        </w:rPr>
        <w:t xml:space="preserve">(Figure 48-5).</w:t>
      </w:r>
    </w:p>
    <w:p w:rsidR="00000000" w:rsidDel="00000000" w:rsidP="00000000" w:rsidRDefault="00000000" w:rsidRPr="00000000" w14:paraId="000002A9">
      <w:pPr>
        <w:spacing w:after="240" w:before="240" w:lineRule="auto"/>
        <w:rPr/>
      </w:pPr>
      <w:r w:rsidDel="00000000" w:rsidR="00000000" w:rsidRPr="00000000">
        <w:rPr>
          <w:rtl w:val="0"/>
        </w:rPr>
        <w:t xml:space="preserve"> </w:t>
      </w:r>
    </w:p>
    <w:p w:rsidR="00000000" w:rsidDel="00000000" w:rsidP="00000000" w:rsidRDefault="00000000" w:rsidRPr="00000000" w14:paraId="000002AA">
      <w:pPr>
        <w:spacing w:after="240" w:before="240" w:lineRule="auto"/>
        <w:jc w:val="center"/>
        <w:rPr/>
      </w:pPr>
      <w:r w:rsidDel="00000000" w:rsidR="00000000" w:rsidRPr="00000000">
        <w:rPr>
          <w:rtl w:val="0"/>
        </w:rPr>
        <w:t xml:space="preserve"> </w:t>
      </w:r>
      <w:ins w:author="Autohub Institute of Technology" w:id="37" w:date="2022-01-05T07:04:53Z">
        <w:r w:rsidDel="00000000" w:rsidR="00000000" w:rsidRPr="00000000">
          <w:rPr/>
          <w:drawing>
            <wp:inline distB="114300" distT="114300" distL="114300" distR="114300">
              <wp:extent cx="4248150" cy="2962275"/>
              <wp:effectExtent b="0" l="0" r="0" t="0"/>
              <wp:docPr id="13" name="image10.png"/>
              <a:graphic>
                <a:graphicData uri="http://schemas.openxmlformats.org/drawingml/2006/picture">
                  <pic:pic>
                    <pic:nvPicPr>
                      <pic:cNvPr id="0" name="image10.png"/>
                      <pic:cNvPicPr preferRelativeResize="0"/>
                    </pic:nvPicPr>
                    <pic:blipFill>
                      <a:blip r:embed="rId43"/>
                      <a:srcRect b="0" l="0" r="0" t="0"/>
                      <a:stretch>
                        <a:fillRect/>
                      </a:stretch>
                    </pic:blipFill>
                    <pic:spPr>
                      <a:xfrm>
                        <a:off x="0" y="0"/>
                        <a:ext cx="4248150" cy="2962275"/>
                      </a:xfrm>
                      <a:prstGeom prst="rect"/>
                      <a:ln/>
                    </pic:spPr>
                  </pic:pic>
                </a:graphicData>
              </a:graphic>
            </wp:inline>
          </w:drawing>
        </w:r>
      </w:ins>
      <w:r w:rsidDel="00000000" w:rsidR="00000000" w:rsidRPr="00000000">
        <w:rPr>
          <w:rtl w:val="0"/>
        </w:rPr>
      </w:r>
    </w:p>
    <w:p w:rsidR="00000000" w:rsidDel="00000000" w:rsidP="00000000" w:rsidRDefault="00000000" w:rsidRPr="00000000" w14:paraId="000002AB">
      <w:pPr>
        <w:spacing w:after="240" w:before="240" w:lineRule="auto"/>
        <w:jc w:val="center"/>
        <w:rPr/>
      </w:pPr>
      <w:r w:rsidDel="00000000" w:rsidR="00000000" w:rsidRPr="00000000">
        <w:rPr>
          <w:b w:val="1"/>
          <w:rtl w:val="0"/>
        </w:rPr>
        <w:t xml:space="preserve">Figure 48-5 </w:t>
      </w:r>
      <w:r w:rsidDel="00000000" w:rsidR="00000000" w:rsidRPr="00000000">
        <w:rPr>
          <w:rtl w:val="0"/>
        </w:rPr>
        <w:t xml:space="preserve">Operation of a fixed caliper.</w:t>
      </w:r>
    </w:p>
    <w:p w:rsidR="00000000" w:rsidDel="00000000" w:rsidP="00000000" w:rsidRDefault="00000000" w:rsidRPr="00000000" w14:paraId="000002AC">
      <w:pPr>
        <w:spacing w:after="240" w:before="240" w:lineRule="auto"/>
        <w:rPr/>
      </w:pPr>
      <w:r w:rsidDel="00000000" w:rsidR="00000000" w:rsidRPr="00000000">
        <w:rPr>
          <w:b w:val="1"/>
          <w:rtl w:val="0"/>
        </w:rPr>
        <w:t xml:space="preserve">Floating Caliper Disc Brakes </w:t>
      </w:r>
      <w:r w:rsidDel="00000000" w:rsidR="00000000" w:rsidRPr="00000000">
        <w:rPr>
          <w:rtl w:val="0"/>
        </w:rPr>
        <w:t xml:space="preserve">A typical floating caliper disc brake is a one-piece casting that has one hydraulic cylinder and single piston. The caliper that one hydraulic cylinder and a single piston. The caliper is attached to the </w:t>
      </w:r>
      <w:r w:rsidDel="00000000" w:rsidR="00000000" w:rsidRPr="00000000">
        <w:rPr>
          <w:b w:val="1"/>
          <w:rtl w:val="0"/>
        </w:rPr>
        <w:t xml:space="preserve">spindle anchor plate </w:t>
      </w:r>
      <w:r w:rsidDel="00000000" w:rsidR="00000000" w:rsidRPr="00000000">
        <w:rPr>
          <w:rtl w:val="0"/>
        </w:rPr>
        <w:t xml:space="preserve">with two threaded locating pins. A Teflon sleeve separates the caliper housing from each pin and the caliper slides bacl and forth on the pins as the brakes are actuated. When the brakes are applied hydraulic pressure builds in the cylinder behind the piston and seal. Because hydraulic pressure exerts equal force in all directions, the piston moves evenly out of its bore.</w:t>
      </w:r>
    </w:p>
    <w:p w:rsidR="00000000" w:rsidDel="00000000" w:rsidP="00000000" w:rsidRDefault="00000000" w:rsidRPr="00000000" w14:paraId="000002AD">
      <w:pPr>
        <w:spacing w:after="240" w:before="240" w:lineRule="auto"/>
        <w:rPr/>
      </w:pPr>
      <w:r w:rsidDel="00000000" w:rsidR="00000000" w:rsidRPr="00000000">
        <w:rPr>
          <w:b w:val="1"/>
          <w:rtl w:val="0"/>
        </w:rPr>
        <w:t xml:space="preserve">  </w:t>
        <w:tab/>
      </w:r>
      <w:r w:rsidDel="00000000" w:rsidR="00000000" w:rsidRPr="00000000">
        <w:rPr>
          <w:rtl w:val="0"/>
        </w:rPr>
        <w:t xml:space="preserve">The piston presses the inboard pad against the rotor. As the pad contacts the revolving rotor, greater resistance to outward movement is increased, forcing pressure to push the caliper away from the piston. This action forces the outboard pad against the rotor </w:t>
      </w:r>
      <w:r w:rsidDel="00000000" w:rsidR="00000000" w:rsidRPr="00000000">
        <w:rPr>
          <w:b w:val="1"/>
          <w:rtl w:val="0"/>
        </w:rPr>
        <w:t xml:space="preserve">(Figure 48-6). </w:t>
      </w:r>
      <w:r w:rsidDel="00000000" w:rsidR="00000000" w:rsidRPr="00000000">
        <w:rPr>
          <w:rtl w:val="0"/>
        </w:rPr>
        <w:t xml:space="preserve">However, both pads are applied with equal pressure.</w:t>
      </w:r>
    </w:p>
    <w:p w:rsidR="00000000" w:rsidDel="00000000" w:rsidP="00000000" w:rsidRDefault="00000000" w:rsidRPr="00000000" w14:paraId="000002AE">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AF">
      <w:pPr>
        <w:spacing w:after="240" w:before="240" w:lineRule="auto"/>
        <w:jc w:val="center"/>
        <w:rPr>
          <w:b w:val="1"/>
        </w:rPr>
      </w:pPr>
      <w:ins w:author="Autohub Institute of Technology" w:id="38" w:date="2022-01-05T07:04:17Z">
        <w:r w:rsidDel="00000000" w:rsidR="00000000" w:rsidRPr="00000000">
          <w:rPr/>
          <w:drawing>
            <wp:inline distB="114300" distT="114300" distL="114300" distR="114300">
              <wp:extent cx="4124325" cy="2771775"/>
              <wp:effectExtent b="0" l="0" r="0" t="0"/>
              <wp:docPr id="43" name="image46.png"/>
              <a:graphic>
                <a:graphicData uri="http://schemas.openxmlformats.org/drawingml/2006/picture">
                  <pic:pic>
                    <pic:nvPicPr>
                      <pic:cNvPr id="0" name="image46.png"/>
                      <pic:cNvPicPr preferRelativeResize="0"/>
                    </pic:nvPicPr>
                    <pic:blipFill>
                      <a:blip r:embed="rId44"/>
                      <a:srcRect b="0" l="0" r="0" t="0"/>
                      <a:stretch>
                        <a:fillRect/>
                      </a:stretch>
                    </pic:blipFill>
                    <pic:spPr>
                      <a:xfrm>
                        <a:off x="0" y="0"/>
                        <a:ext cx="4124325" cy="2771775"/>
                      </a:xfrm>
                      <a:prstGeom prst="rect"/>
                      <a:ln/>
                    </pic:spPr>
                  </pic:pic>
                </a:graphicData>
              </a:graphic>
            </wp:inline>
          </w:drawing>
        </w:r>
      </w:ins>
      <w:r w:rsidDel="00000000" w:rsidR="00000000" w:rsidRPr="00000000">
        <w:rPr>
          <w:b w:val="1"/>
          <w:rtl w:val="0"/>
        </w:rPr>
        <w:t xml:space="preserve"> </w:t>
      </w:r>
    </w:p>
    <w:p w:rsidR="00000000" w:rsidDel="00000000" w:rsidP="00000000" w:rsidRDefault="00000000" w:rsidRPr="00000000" w14:paraId="000002B0">
      <w:pPr>
        <w:spacing w:after="240" w:before="240" w:lineRule="auto"/>
        <w:jc w:val="center"/>
        <w:rPr/>
      </w:pPr>
      <w:r w:rsidDel="00000000" w:rsidR="00000000" w:rsidRPr="00000000">
        <w:rPr>
          <w:b w:val="1"/>
          <w:rtl w:val="0"/>
        </w:rPr>
        <w:t xml:space="preserve">Figure 48-6 </w:t>
      </w:r>
      <w:r w:rsidDel="00000000" w:rsidR="00000000" w:rsidRPr="00000000">
        <w:rPr>
          <w:rtl w:val="0"/>
        </w:rPr>
        <w:t xml:space="preserve">Operation of a floating caliper.</w:t>
      </w:r>
    </w:p>
    <w:p w:rsidR="00000000" w:rsidDel="00000000" w:rsidP="00000000" w:rsidRDefault="00000000" w:rsidRPr="00000000" w14:paraId="000002B1">
      <w:pPr>
        <w:spacing w:after="240" w:before="240" w:lineRule="auto"/>
        <w:jc w:val="center"/>
        <w:rPr>
          <w:b w:val="1"/>
        </w:rPr>
      </w:pPr>
      <w:r w:rsidDel="00000000" w:rsidR="00000000" w:rsidRPr="00000000">
        <w:rPr>
          <w:b w:val="1"/>
          <w:rtl w:val="0"/>
        </w:rPr>
        <w:t xml:space="preserve"> </w:t>
      </w:r>
    </w:p>
    <w:p w:rsidR="00000000" w:rsidDel="00000000" w:rsidP="00000000" w:rsidRDefault="00000000" w:rsidRPr="00000000" w14:paraId="000002B2">
      <w:pPr>
        <w:spacing w:after="240" w:before="240" w:lineRule="auto"/>
        <w:rPr/>
      </w:pPr>
      <w:r w:rsidDel="00000000" w:rsidR="00000000" w:rsidRPr="00000000">
        <w:rPr>
          <w:b w:val="1"/>
          <w:rtl w:val="0"/>
        </w:rPr>
        <w:t xml:space="preserve">Sliding Caliper Disc Brakes </w:t>
      </w:r>
      <w:r w:rsidDel="00000000" w:rsidR="00000000" w:rsidRPr="00000000">
        <w:rPr>
          <w:rtl w:val="0"/>
        </w:rPr>
        <w:t xml:space="preserve">With a sliding caliper assembly, the caliper slides or moves sideways when the brakes are applied. As mentioned previously, in operation, these brakes are almost identical to the floating type. But unlike he floating caliper, the sliding caliper does not float on pins or blots attached to the anchor plate. It has angular machined surfaces at each end that slide in mating machined surfaces on the anchor plate. This is in where the caliper slides back and forth.</w:t>
      </w:r>
    </w:p>
    <w:p w:rsidR="00000000" w:rsidDel="00000000" w:rsidP="00000000" w:rsidRDefault="00000000" w:rsidRPr="00000000" w14:paraId="000002B3">
      <w:pPr>
        <w:spacing w:after="240" w:before="240" w:lineRule="auto"/>
        <w:rPr/>
      </w:pPr>
      <w:r w:rsidDel="00000000" w:rsidR="00000000" w:rsidRPr="00000000">
        <w:rPr>
          <w:b w:val="1"/>
          <w:rtl w:val="0"/>
        </w:rPr>
        <w:t xml:space="preserve">  </w:t>
        <w:tab/>
      </w:r>
      <w:r w:rsidDel="00000000" w:rsidR="00000000" w:rsidRPr="00000000">
        <w:rPr>
          <w:rtl w:val="0"/>
        </w:rPr>
        <w:t xml:space="preserve">Some sliding calipers use a support key to locate and support the caliper in the anchor plate </w:t>
      </w:r>
      <w:r w:rsidDel="00000000" w:rsidR="00000000" w:rsidRPr="00000000">
        <w:rPr>
          <w:b w:val="1"/>
          <w:rtl w:val="0"/>
        </w:rPr>
        <w:t xml:space="preserve">(Figure 48-7). </w:t>
      </w:r>
      <w:r w:rsidDel="00000000" w:rsidR="00000000" w:rsidRPr="00000000">
        <w:rPr>
          <w:rtl w:val="0"/>
        </w:rPr>
        <w:t xml:space="preserve">The caliper support key is inserted between the caliper and the anchor plate. A worn support key many cause tapered brake pad wear. Always inspect the support keys when replacing brake pads. Also make sure they are lubricated when reassembling the unit.</w:t>
      </w:r>
    </w:p>
    <w:p w:rsidR="00000000" w:rsidDel="00000000" w:rsidP="00000000" w:rsidRDefault="00000000" w:rsidRPr="00000000" w14:paraId="000002B4">
      <w:pPr>
        <w:spacing w:after="240" w:before="240" w:lineRule="auto"/>
        <w:jc w:val="center"/>
        <w:rPr/>
      </w:pPr>
      <w:ins w:author="Autohub Institute of Technology" w:id="39" w:date="2022-01-05T07:03:55Z">
        <w:r w:rsidDel="00000000" w:rsidR="00000000" w:rsidRPr="00000000">
          <w:rPr/>
          <w:drawing>
            <wp:inline distB="114300" distT="114300" distL="114300" distR="114300">
              <wp:extent cx="5467350" cy="3200400"/>
              <wp:effectExtent b="0" l="0" r="0" t="0"/>
              <wp:docPr id="14" name="image17.png"/>
              <a:graphic>
                <a:graphicData uri="http://schemas.openxmlformats.org/drawingml/2006/picture">
                  <pic:pic>
                    <pic:nvPicPr>
                      <pic:cNvPr id="0" name="image17.png"/>
                      <pic:cNvPicPr preferRelativeResize="0"/>
                    </pic:nvPicPr>
                    <pic:blipFill>
                      <a:blip r:embed="rId45"/>
                      <a:srcRect b="0" l="0" r="0" t="0"/>
                      <a:stretch>
                        <a:fillRect/>
                      </a:stretch>
                    </pic:blipFill>
                    <pic:spPr>
                      <a:xfrm>
                        <a:off x="0" y="0"/>
                        <a:ext cx="5467350" cy="32004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B5">
      <w:pPr>
        <w:spacing w:after="240" w:before="240" w:lineRule="auto"/>
        <w:jc w:val="center"/>
        <w:rPr/>
      </w:pPr>
      <w:r w:rsidDel="00000000" w:rsidR="00000000" w:rsidRPr="00000000">
        <w:rPr>
          <w:b w:val="1"/>
          <w:rtl w:val="0"/>
        </w:rPr>
        <w:t xml:space="preserve">Figure 489-7 </w:t>
      </w:r>
      <w:r w:rsidDel="00000000" w:rsidR="00000000" w:rsidRPr="00000000">
        <w:rPr>
          <w:rtl w:val="0"/>
        </w:rPr>
        <w:t xml:space="preserve">A sliding caliper with support plates (keys).</w:t>
      </w:r>
    </w:p>
    <w:p w:rsidR="00000000" w:rsidDel="00000000" w:rsidP="00000000" w:rsidRDefault="00000000" w:rsidRPr="00000000" w14:paraId="000002B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B7">
      <w:pPr>
        <w:spacing w:after="240" w:before="240" w:lineRule="auto"/>
        <w:rPr/>
      </w:pPr>
      <w:r w:rsidDel="00000000" w:rsidR="00000000" w:rsidRPr="00000000">
        <w:rPr>
          <w:b w:val="1"/>
          <w:rtl w:val="0"/>
        </w:rPr>
        <w:t xml:space="preserve">Electric Calipers </w:t>
      </w:r>
      <w:r w:rsidDel="00000000" w:rsidR="00000000" w:rsidRPr="00000000">
        <w:rPr>
          <w:rtl w:val="0"/>
        </w:rPr>
        <w:t xml:space="preserve">A recent development in the use of electrically operated calipers </w:t>
      </w:r>
      <w:r w:rsidDel="00000000" w:rsidR="00000000" w:rsidRPr="00000000">
        <w:rPr>
          <w:b w:val="1"/>
          <w:rtl w:val="0"/>
        </w:rPr>
        <w:t xml:space="preserve">(Figure 48-8). </w:t>
      </w:r>
      <w:r w:rsidDel="00000000" w:rsidR="00000000" w:rsidRPr="00000000">
        <w:rPr>
          <w:rtl w:val="0"/>
        </w:rPr>
        <w:t xml:space="preserve">Using electric calipers eliminates the need to run hydraulic lines to the wheels and results in better brake control. This system is computer controlled and can evenly distribute braking power at the four wheels. At the rear wheels, this system can also be used as the parking brake, thereby eliminating the need to have cabled at the rear wheels.</w:t>
      </w:r>
    </w:p>
    <w:p w:rsidR="00000000" w:rsidDel="00000000" w:rsidP="00000000" w:rsidRDefault="00000000" w:rsidRPr="00000000" w14:paraId="000002B8">
      <w:pPr>
        <w:spacing w:after="240" w:before="240" w:lineRule="auto"/>
        <w:rPr>
          <w:b w:val="1"/>
          <w:sz w:val="28"/>
          <w:szCs w:val="28"/>
        </w:rPr>
      </w:pPr>
      <w:r w:rsidDel="00000000" w:rsidR="00000000" w:rsidRPr="00000000">
        <w:rPr>
          <w:b w:val="1"/>
          <w:sz w:val="28"/>
          <w:szCs w:val="28"/>
          <w:rtl w:val="0"/>
        </w:rPr>
        <w:t xml:space="preserve"> </w:t>
      </w:r>
      <w:ins w:author="Autohub Institute of Technology" w:id="40" w:date="2022-01-05T07:00:58Z">
        <w:r w:rsidDel="00000000" w:rsidR="00000000" w:rsidRPr="00000000">
          <w:rPr>
            <w:b w:val="1"/>
            <w:sz w:val="28"/>
            <w:szCs w:val="28"/>
            <w:rtl w:val="0"/>
          </w:rPr>
          <w:tab/>
          <w:tab/>
        </w:r>
        <w:r w:rsidDel="00000000" w:rsidR="00000000" w:rsidRPr="00000000">
          <w:rPr>
            <w:b w:val="1"/>
            <w:sz w:val="28"/>
            <w:szCs w:val="28"/>
          </w:rPr>
          <w:drawing>
            <wp:inline distB="114300" distT="114300" distL="114300" distR="114300">
              <wp:extent cx="4200525" cy="2686050"/>
              <wp:effectExtent b="0" l="0" r="0" t="0"/>
              <wp:docPr id="2" name="image1.png"/>
              <a:graphic>
                <a:graphicData uri="http://schemas.openxmlformats.org/drawingml/2006/picture">
                  <pic:pic>
                    <pic:nvPicPr>
                      <pic:cNvPr id="0" name="image1.png"/>
                      <pic:cNvPicPr preferRelativeResize="0"/>
                    </pic:nvPicPr>
                    <pic:blipFill>
                      <a:blip r:embed="rId46"/>
                      <a:srcRect b="0" l="0" r="0" t="0"/>
                      <a:stretch>
                        <a:fillRect/>
                      </a:stretch>
                    </pic:blipFill>
                    <pic:spPr>
                      <a:xfrm>
                        <a:off x="0" y="0"/>
                        <a:ext cx="4200525" cy="2686050"/>
                      </a:xfrm>
                      <a:prstGeom prst="rect"/>
                      <a:ln/>
                    </pic:spPr>
                  </pic:pic>
                </a:graphicData>
              </a:graphic>
            </wp:inline>
          </w:drawing>
        </w:r>
      </w:ins>
      <w:r w:rsidDel="00000000" w:rsidR="00000000" w:rsidRPr="00000000">
        <w:rPr>
          <w:rtl w:val="0"/>
        </w:rPr>
      </w:r>
    </w:p>
    <w:p w:rsidR="00000000" w:rsidDel="00000000" w:rsidP="00000000" w:rsidRDefault="00000000" w:rsidRPr="00000000" w14:paraId="000002B9">
      <w:pPr>
        <w:spacing w:after="240" w:before="240" w:lineRule="auto"/>
        <w:jc w:val="center"/>
        <w:rPr>
          <w:sz w:val="28"/>
          <w:szCs w:val="28"/>
        </w:rPr>
      </w:pPr>
      <w:r w:rsidDel="00000000" w:rsidR="00000000" w:rsidRPr="00000000">
        <w:rPr>
          <w:b w:val="1"/>
          <w:sz w:val="28"/>
          <w:szCs w:val="28"/>
          <w:rtl w:val="0"/>
        </w:rPr>
        <w:t xml:space="preserve">Figure 48-8 </w:t>
      </w:r>
      <w:r w:rsidDel="00000000" w:rsidR="00000000" w:rsidRPr="00000000">
        <w:rPr>
          <w:sz w:val="28"/>
          <w:szCs w:val="28"/>
          <w:rtl w:val="0"/>
        </w:rPr>
        <w:t xml:space="preserve">An electric brake caliper.</w:t>
      </w:r>
    </w:p>
    <w:p w:rsidR="00000000" w:rsidDel="00000000" w:rsidP="00000000" w:rsidRDefault="00000000" w:rsidRPr="00000000" w14:paraId="000002BA">
      <w:pPr>
        <w:spacing w:after="240" w:before="240" w:lineRule="auto"/>
        <w:jc w:val="center"/>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2BB">
      <w:pPr>
        <w:spacing w:after="240" w:before="240" w:lineRule="auto"/>
        <w:jc w:val="center"/>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2BC">
      <w:pPr>
        <w:spacing w:after="240" w:before="240" w:lineRule="auto"/>
        <w:rPr>
          <w:b w:val="1"/>
          <w:sz w:val="28"/>
          <w:szCs w:val="28"/>
        </w:rPr>
      </w:pPr>
      <w:r w:rsidDel="00000000" w:rsidR="00000000" w:rsidRPr="00000000">
        <w:rPr>
          <w:b w:val="1"/>
          <w:sz w:val="28"/>
          <w:szCs w:val="28"/>
          <w:rtl w:val="0"/>
        </w:rPr>
        <w:t xml:space="preserve">Brake Pad Assembly</w:t>
      </w:r>
    </w:p>
    <w:p w:rsidR="00000000" w:rsidDel="00000000" w:rsidP="00000000" w:rsidRDefault="00000000" w:rsidRPr="00000000" w14:paraId="000002BD">
      <w:pPr>
        <w:spacing w:after="240" w:before="240" w:lineRule="auto"/>
        <w:rPr/>
      </w:pPr>
      <w:r w:rsidDel="00000000" w:rsidR="00000000" w:rsidRPr="00000000">
        <w:rPr>
          <w:rtl w:val="0"/>
        </w:rPr>
        <w:t xml:space="preserve">Brake pads are metal plates with the linings either riveted or bonded to them. Pads are places at each side of the caliper and straddle the motor. The inner brake pad, which is positioned against the piston, is not interchangeable with the outer brake pad. The linings are made of semimetallic or other nonasbestos material.</w:t>
      </w:r>
    </w:p>
    <w:p w:rsidR="00000000" w:rsidDel="00000000" w:rsidP="00000000" w:rsidRDefault="00000000" w:rsidRPr="00000000" w14:paraId="000002BE">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BF">
      <w:pPr>
        <w:spacing w:after="240" w:before="240" w:lineRule="auto"/>
        <w:rPr/>
      </w:pPr>
      <w:r w:rsidDel="00000000" w:rsidR="00000000" w:rsidRPr="00000000">
        <w:rPr>
          <w:b w:val="1"/>
          <w:rtl w:val="0"/>
        </w:rPr>
        <w:t xml:space="preserve">Disc Pad Wear Sensors </w:t>
      </w:r>
      <w:r w:rsidDel="00000000" w:rsidR="00000000" w:rsidRPr="00000000">
        <w:rPr>
          <w:rtl w:val="0"/>
        </w:rPr>
        <w:t xml:space="preserve">Some brake shoe pads have wear sensing indicators. The three most common design wear sensors are audible, visual, and tactile.</w:t>
      </w:r>
    </w:p>
    <w:p w:rsidR="00000000" w:rsidDel="00000000" w:rsidP="00000000" w:rsidRDefault="00000000" w:rsidRPr="00000000" w14:paraId="000002C0">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C1">
      <w:pPr>
        <w:spacing w:after="240" w:before="240" w:lineRule="auto"/>
        <w:rPr/>
      </w:pPr>
      <w:r w:rsidDel="00000000" w:rsidR="00000000" w:rsidRPr="00000000">
        <w:rPr>
          <w:b w:val="1"/>
          <w:rtl w:val="0"/>
        </w:rPr>
        <w:t xml:space="preserve">Audible sensors </w:t>
      </w:r>
      <w:r w:rsidDel="00000000" w:rsidR="00000000" w:rsidRPr="00000000">
        <w:rPr>
          <w:rtl w:val="0"/>
        </w:rPr>
        <w:t xml:space="preserve">are thin, spring steel tabs that are riveted to or installed onto the edge of the pad’s backing plate and are bent to contact the rotor when the lining wears down to a point, the sensor causes a high-pitched squeal whenever the wheel is turning, except when the brakes are applied. Then the noise goes away. The noise gives a warning to the driver that brake service is needed and perhaps saves the rotor from destruction </w:t>
      </w:r>
      <w:r w:rsidDel="00000000" w:rsidR="00000000" w:rsidRPr="00000000">
        <w:rPr>
          <w:b w:val="1"/>
          <w:rtl w:val="0"/>
        </w:rPr>
        <w:t xml:space="preserve">(Figure 48-9). </w:t>
      </w:r>
      <w:r w:rsidDel="00000000" w:rsidR="00000000" w:rsidRPr="00000000">
        <w:rPr>
          <w:rtl w:val="0"/>
        </w:rPr>
        <w:t xml:space="preserve">The tab is</w:t>
      </w:r>
      <w:r w:rsidDel="00000000" w:rsidR="00000000" w:rsidRPr="00000000">
        <w:rPr>
          <w:b w:val="1"/>
          <w:rtl w:val="0"/>
        </w:rPr>
        <w:t xml:space="preserve"> </w:t>
      </w:r>
      <w:r w:rsidDel="00000000" w:rsidR="00000000" w:rsidRPr="00000000">
        <w:rPr>
          <w:rtl w:val="0"/>
        </w:rPr>
        <w:t xml:space="preserve">generally installed toward the rear of the wheel.</w:t>
      </w:r>
    </w:p>
    <w:p w:rsidR="00000000" w:rsidDel="00000000" w:rsidP="00000000" w:rsidRDefault="00000000" w:rsidRPr="00000000" w14:paraId="000002C2">
      <w:pPr>
        <w:spacing w:after="240" w:before="240" w:lineRule="auto"/>
        <w:rPr/>
      </w:pPr>
      <w:r w:rsidDel="00000000" w:rsidR="00000000" w:rsidRPr="00000000">
        <w:rPr>
          <w:rtl w:val="0"/>
        </w:rPr>
        <w:t xml:space="preserve"> </w:t>
      </w:r>
    </w:p>
    <w:p w:rsidR="00000000" w:rsidDel="00000000" w:rsidP="00000000" w:rsidRDefault="00000000" w:rsidRPr="00000000" w14:paraId="000002C3">
      <w:pPr>
        <w:spacing w:after="240" w:before="240" w:lineRule="auto"/>
        <w:jc w:val="center"/>
        <w:rPr/>
      </w:pPr>
      <w:ins w:author="Autohub Institute of Technology" w:id="41" w:date="2022-01-05T07:00:33Z">
        <w:r w:rsidDel="00000000" w:rsidR="00000000" w:rsidRPr="00000000">
          <w:rPr/>
          <w:drawing>
            <wp:inline distB="114300" distT="114300" distL="114300" distR="114300">
              <wp:extent cx="3286125" cy="3724275"/>
              <wp:effectExtent b="0" l="0" r="0" t="0"/>
              <wp:docPr id="62" name="image63.png"/>
              <a:graphic>
                <a:graphicData uri="http://schemas.openxmlformats.org/drawingml/2006/picture">
                  <pic:pic>
                    <pic:nvPicPr>
                      <pic:cNvPr id="0" name="image63.png"/>
                      <pic:cNvPicPr preferRelativeResize="0"/>
                    </pic:nvPicPr>
                    <pic:blipFill>
                      <a:blip r:embed="rId47"/>
                      <a:srcRect b="0" l="0" r="0" t="0"/>
                      <a:stretch>
                        <a:fillRect/>
                      </a:stretch>
                    </pic:blipFill>
                    <pic:spPr>
                      <a:xfrm>
                        <a:off x="0" y="0"/>
                        <a:ext cx="3286125" cy="37242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C4">
      <w:pPr>
        <w:spacing w:after="240" w:before="240" w:lineRule="auto"/>
        <w:jc w:val="center"/>
        <w:rPr/>
      </w:pPr>
      <w:r w:rsidDel="00000000" w:rsidR="00000000" w:rsidRPr="00000000">
        <w:rPr>
          <w:b w:val="1"/>
          <w:rtl w:val="0"/>
        </w:rPr>
        <w:t xml:space="preserve">Figure 48-9</w:t>
      </w:r>
      <w:r w:rsidDel="00000000" w:rsidR="00000000" w:rsidRPr="00000000">
        <w:rPr>
          <w:rtl w:val="0"/>
        </w:rPr>
        <w:t xml:space="preserve"> Operating of the wear indicator.</w:t>
      </w:r>
    </w:p>
    <w:p w:rsidR="00000000" w:rsidDel="00000000" w:rsidP="00000000" w:rsidRDefault="00000000" w:rsidRPr="00000000" w14:paraId="000002C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C6">
      <w:pPr>
        <w:spacing w:after="240" w:before="240" w:lineRule="auto"/>
        <w:rPr/>
      </w:pPr>
      <w:r w:rsidDel="00000000" w:rsidR="00000000" w:rsidRPr="00000000">
        <w:rPr>
          <w:b w:val="1"/>
          <w:rtl w:val="0"/>
        </w:rPr>
        <w:t xml:space="preserve">        </w:t>
        <w:tab/>
      </w:r>
      <w:r w:rsidDel="00000000" w:rsidR="00000000" w:rsidRPr="00000000">
        <w:rPr>
          <w:rtl w:val="0"/>
        </w:rPr>
        <w:t xml:space="preserve">Visual sensors inform the driver of the need for new linings. This method employs electrical contacts recessed in the pads that touch the rotor when the linings are worn out, competing a circuit and turning on a dashboard warning light. This system is found mostly on imports.</w:t>
      </w:r>
    </w:p>
    <w:p w:rsidR="00000000" w:rsidDel="00000000" w:rsidP="00000000" w:rsidRDefault="00000000" w:rsidRPr="00000000" w14:paraId="000002C7">
      <w:pPr>
        <w:spacing w:after="240" w:before="240" w:lineRule="auto"/>
        <w:rPr/>
      </w:pPr>
      <w:r w:rsidDel="00000000" w:rsidR="00000000" w:rsidRPr="00000000">
        <w:rPr>
          <w:rtl w:val="0"/>
        </w:rPr>
        <w:t xml:space="preserve">        </w:t>
        <w:tab/>
        <w:t xml:space="preserve">Tactile sensors create pedal pulsation as the sensor on the rotor face contracts the sensors attached to the lower portion of the disc pad.</w:t>
      </w:r>
    </w:p>
    <w:p w:rsidR="00000000" w:rsidDel="00000000" w:rsidP="00000000" w:rsidRDefault="00000000" w:rsidRPr="00000000" w14:paraId="000002C8">
      <w:pPr>
        <w:spacing w:after="240" w:before="240" w:lineRule="auto"/>
        <w:rPr/>
      </w:pPr>
      <w:r w:rsidDel="00000000" w:rsidR="00000000" w:rsidRPr="00000000">
        <w:rPr>
          <w:rtl w:val="0"/>
        </w:rPr>
        <w:t xml:space="preserve"> </w:t>
      </w:r>
    </w:p>
    <w:p w:rsidR="00000000" w:rsidDel="00000000" w:rsidP="00000000" w:rsidRDefault="00000000" w:rsidRPr="00000000" w14:paraId="000002C9">
      <w:pPr>
        <w:spacing w:after="240" w:before="240" w:lineRule="auto"/>
        <w:rPr/>
      </w:pPr>
      <w:r w:rsidDel="00000000" w:rsidR="00000000" w:rsidRPr="00000000">
        <w:rPr>
          <w:rtl w:val="0"/>
        </w:rPr>
        <w:t xml:space="preserve"> </w:t>
      </w:r>
    </w:p>
    <w:p w:rsidR="00000000" w:rsidDel="00000000" w:rsidP="00000000" w:rsidRDefault="00000000" w:rsidRPr="00000000" w14:paraId="000002CA">
      <w:pPr>
        <w:spacing w:after="240" w:before="240" w:lineRule="auto"/>
        <w:rPr/>
      </w:pPr>
      <w:r w:rsidDel="00000000" w:rsidR="00000000" w:rsidRPr="00000000">
        <w:rPr>
          <w:rtl w:val="0"/>
        </w:rPr>
        <w:t xml:space="preserve"> </w:t>
      </w:r>
    </w:p>
    <w:p w:rsidR="00000000" w:rsidDel="00000000" w:rsidP="00000000" w:rsidRDefault="00000000" w:rsidRPr="00000000" w14:paraId="000002CB">
      <w:pPr>
        <w:spacing w:after="240" w:before="240" w:lineRule="auto"/>
        <w:rPr/>
      </w:pPr>
      <w:r w:rsidDel="00000000" w:rsidR="00000000" w:rsidRPr="00000000">
        <w:rPr>
          <w:rtl w:val="0"/>
        </w:rPr>
        <w:t xml:space="preserve"> </w:t>
      </w:r>
    </w:p>
    <w:p w:rsidR="00000000" w:rsidDel="00000000" w:rsidP="00000000" w:rsidRDefault="00000000" w:rsidRPr="00000000" w14:paraId="000002CC">
      <w:pPr>
        <w:spacing w:after="240" w:before="240" w:lineRule="auto"/>
        <w:rPr/>
      </w:pPr>
      <w:r w:rsidDel="00000000" w:rsidR="00000000" w:rsidRPr="00000000">
        <w:rPr>
          <w:rtl w:val="0"/>
        </w:rPr>
        <w:t xml:space="preserve"> </w:t>
      </w:r>
    </w:p>
    <w:tbl>
      <w:tblPr>
        <w:tblStyle w:val="Table15"/>
        <w:tblW w:w="809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20"/>
        <w:gridCol w:w="5075"/>
        <w:tblGridChange w:id="0">
          <w:tblGrid>
            <w:gridCol w:w="3020"/>
            <w:gridCol w:w="5075"/>
          </w:tblGrid>
        </w:tblGridChange>
      </w:tblGrid>
      <w:tr>
        <w:trPr>
          <w:cantSplit w:val="0"/>
          <w:trHeight w:val="215" w:hRule="atLeast"/>
          <w:tblHeader w:val="0"/>
        </w:trPr>
        <w:tc>
          <w:tcPr>
            <w:tcMar>
              <w:top w:w="100.0" w:type="dxa"/>
              <w:left w:w="100.0" w:type="dxa"/>
              <w:bottom w:w="100.0" w:type="dxa"/>
              <w:right w:w="100.0" w:type="dxa"/>
            </w:tcMar>
            <w:vAlign w:val="top"/>
          </w:tcPr>
          <w:p w:rsidR="00000000" w:rsidDel="00000000" w:rsidP="00000000" w:rsidRDefault="00000000" w:rsidRPr="00000000" w14:paraId="000002CD">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rPr/>
            </w:pPr>
            <w:r w:rsidDel="00000000" w:rsidR="00000000" w:rsidRPr="00000000">
              <w:rPr>
                <w:rtl w:val="0"/>
              </w:rPr>
            </w:r>
          </w:p>
        </w:tc>
      </w:tr>
      <w:tr>
        <w:trPr>
          <w:cantSplit w:val="0"/>
          <w:trHeight w:val="800" w:hRule="atLeast"/>
          <w:tblHeader w:val="0"/>
        </w:trPr>
        <w:tc>
          <w:tcPr>
            <w:tcMar>
              <w:top w:w="100.0" w:type="dxa"/>
              <w:left w:w="100.0" w:type="dxa"/>
              <w:bottom w:w="100.0" w:type="dxa"/>
              <w:right w:w="100.0" w:type="dxa"/>
            </w:tcMar>
            <w:vAlign w:val="top"/>
          </w:tcPr>
          <w:p w:rsidR="00000000" w:rsidDel="00000000" w:rsidP="00000000" w:rsidRDefault="00000000" w:rsidRPr="00000000" w14:paraId="000002CF">
            <w:pPr>
              <w:rPr/>
            </w:pPr>
            <w:r w:rsidDel="00000000" w:rsidR="00000000" w:rsidRPr="00000000">
              <w:rPr>
                <w:rtl w:val="0"/>
              </w:rPr>
            </w:r>
          </w:p>
        </w:tc>
        <w:tc>
          <w:tcPr>
            <w:tcBorders>
              <w:top w:color="92d050" w:space="0" w:sz="8" w:val="single"/>
              <w:left w:color="92d050" w:space="0" w:sz="8" w:val="single"/>
              <w:bottom w:color="92d050" w:space="0" w:sz="8" w:val="single"/>
              <w:right w:color="92d050" w:space="0" w:sz="8" w:val="single"/>
            </w:tcBorders>
            <w:shd w:fill="92d050" w:val="clear"/>
            <w:tcMar>
              <w:top w:w="100.0" w:type="dxa"/>
              <w:left w:w="100.0" w:type="dxa"/>
              <w:bottom w:w="100.0" w:type="dxa"/>
              <w:right w:w="100.0" w:type="dxa"/>
            </w:tcMar>
            <w:vAlign w:val="top"/>
          </w:tcPr>
          <w:p w:rsidR="00000000" w:rsidDel="00000000" w:rsidP="00000000" w:rsidRDefault="00000000" w:rsidRPr="00000000" w14:paraId="000002D0">
            <w:pPr>
              <w:rPr/>
            </w:pPr>
            <w:r w:rsidDel="00000000" w:rsidR="00000000" w:rsidRPr="00000000">
              <w:rPr>
                <w:rtl w:val="0"/>
              </w:rPr>
            </w:r>
          </w:p>
          <w:tbl>
            <w:tblPr>
              <w:tblStyle w:val="Table16"/>
              <w:tblW w:w="16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5"/>
              <w:tblGridChange w:id="0">
                <w:tblGrid>
                  <w:gridCol w:w="1685"/>
                </w:tblGrid>
              </w:tblGridChange>
            </w:tblGrid>
            <w:tr>
              <w:trPr>
                <w:cantSplit w:val="0"/>
                <w:trHeight w:val="1160" w:hRule="atLeast"/>
                <w:tblHeader w:val="0"/>
              </w:trPr>
              <w:tc>
                <w:tcPr>
                  <w:shd w:fill="92d050" w:val="clear"/>
                  <w:tcMar>
                    <w:top w:w="100.0" w:type="dxa"/>
                    <w:left w:w="100.0" w:type="dxa"/>
                    <w:bottom w:w="100.0" w:type="dxa"/>
                    <w:right w:w="100.0" w:type="dxa"/>
                  </w:tcMar>
                  <w:vAlign w:val="top"/>
                </w:tcPr>
                <w:p w:rsidR="00000000" w:rsidDel="00000000" w:rsidP="00000000" w:rsidRDefault="00000000" w:rsidRPr="00000000" w14:paraId="000002D1">
                  <w:pPr>
                    <w:spacing w:after="240" w:before="240" w:lineRule="auto"/>
                    <w:jc w:val="center"/>
                    <w:rPr/>
                  </w:pPr>
                  <w:r w:rsidDel="00000000" w:rsidR="00000000" w:rsidRPr="00000000">
                    <w:rPr>
                      <w:rtl w:val="0"/>
                    </w:rPr>
                    <w:t xml:space="preserve">CAUTION!</w:t>
                  </w:r>
                </w:p>
              </w:tc>
            </w:tr>
          </w:tbl>
          <w:p w:rsidR="00000000" w:rsidDel="00000000" w:rsidP="00000000" w:rsidRDefault="00000000" w:rsidRPr="00000000" w14:paraId="000002D2">
            <w:pPr>
              <w:rPr/>
            </w:pPr>
            <w:r w:rsidDel="00000000" w:rsidR="00000000" w:rsidRPr="00000000">
              <w:rPr>
                <w:rtl w:val="0"/>
              </w:rPr>
              <w:t xml:space="preserve"> </w:t>
            </w:r>
          </w:p>
        </w:tc>
      </w:tr>
    </w:tbl>
    <w:p w:rsidR="00000000" w:rsidDel="00000000" w:rsidP="00000000" w:rsidRDefault="00000000" w:rsidRPr="00000000" w14:paraId="000002D3">
      <w:pPr>
        <w:spacing w:after="240" w:before="240" w:lineRule="auto"/>
        <w:rPr/>
      </w:pPr>
      <w:r w:rsidDel="00000000" w:rsidR="00000000" w:rsidRPr="00000000">
        <w:rPr>
          <w:rtl w:val="0"/>
        </w:rPr>
        <w:t xml:space="preserve"> </w:t>
      </w:r>
    </w:p>
    <w:p w:rsidR="00000000" w:rsidDel="00000000" w:rsidP="00000000" w:rsidRDefault="00000000" w:rsidRPr="00000000" w14:paraId="000002D4">
      <w:pPr>
        <w:spacing w:after="240" w:before="240" w:lineRule="auto"/>
        <w:rPr/>
      </w:pPr>
      <w:r w:rsidDel="00000000" w:rsidR="00000000" w:rsidRPr="00000000">
        <w:rPr>
          <w:rtl w:val="0"/>
        </w:rPr>
        <w:t xml:space="preserve"> </w:t>
      </w:r>
    </w:p>
    <w:p w:rsidR="00000000" w:rsidDel="00000000" w:rsidP="00000000" w:rsidRDefault="00000000" w:rsidRPr="00000000" w14:paraId="000002D5">
      <w:pPr>
        <w:rPr/>
      </w:pPr>
      <w:r w:rsidDel="00000000" w:rsidR="00000000" w:rsidRPr="00000000">
        <w:rPr>
          <w:rtl w:val="0"/>
        </w:rPr>
      </w:r>
    </w:p>
    <w:tbl>
      <w:tblPr>
        <w:tblStyle w:val="Table17"/>
        <w:tblW w:w="499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95"/>
        <w:tblGridChange w:id="0">
          <w:tblGrid>
            <w:gridCol w:w="4995"/>
          </w:tblGrid>
        </w:tblGridChange>
      </w:tblGrid>
      <w:tr>
        <w:trPr>
          <w:cantSplit w:val="0"/>
          <w:trHeight w:val="90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D6">
            <w:pPr>
              <w:spacing w:after="240" w:before="240" w:lineRule="auto"/>
              <w:ind w:left="140" w:right="140" w:firstLine="0"/>
              <w:rPr>
                <w:i w:val="1"/>
              </w:rPr>
            </w:pPr>
            <w:r w:rsidDel="00000000" w:rsidR="00000000" w:rsidRPr="00000000">
              <w:rPr>
                <w:i w:val="1"/>
                <w:rtl w:val="0"/>
              </w:rPr>
              <w:t xml:space="preserve">As disc brake pad linings wear thin, more brake fluid is needed in the system.</w:t>
            </w:r>
          </w:p>
        </w:tc>
      </w:tr>
    </w:tbl>
    <w:p w:rsidR="00000000" w:rsidDel="00000000" w:rsidP="00000000" w:rsidRDefault="00000000" w:rsidRPr="00000000" w14:paraId="000002D7">
      <w:pPr>
        <w:spacing w:after="240" w:before="240" w:lineRule="auto"/>
        <w:rPr/>
      </w:pPr>
      <w:r w:rsidDel="00000000" w:rsidR="00000000" w:rsidRPr="00000000">
        <w:rPr>
          <w:rtl w:val="0"/>
        </w:rPr>
        <w:t xml:space="preserve"> </w:t>
      </w:r>
    </w:p>
    <w:p w:rsidR="00000000" w:rsidDel="00000000" w:rsidP="00000000" w:rsidRDefault="00000000" w:rsidRPr="00000000" w14:paraId="000002D8">
      <w:pPr>
        <w:spacing w:after="240" w:before="240" w:lineRule="auto"/>
        <w:rPr/>
      </w:pPr>
      <w:r w:rsidDel="00000000" w:rsidR="00000000" w:rsidRPr="00000000">
        <w:rPr>
          <w:rtl w:val="0"/>
        </w:rPr>
        <w:t xml:space="preserve"> </w:t>
      </w:r>
    </w:p>
    <w:p w:rsidR="00000000" w:rsidDel="00000000" w:rsidP="00000000" w:rsidRDefault="00000000" w:rsidRPr="00000000" w14:paraId="000002D9">
      <w:pPr>
        <w:spacing w:after="240" w:before="240" w:lineRule="auto"/>
        <w:rPr/>
      </w:pPr>
      <w:r w:rsidDel="00000000" w:rsidR="00000000" w:rsidRPr="00000000">
        <w:rPr>
          <w:rtl w:val="0"/>
        </w:rPr>
        <w:t xml:space="preserve"> </w:t>
      </w:r>
    </w:p>
    <w:p w:rsidR="00000000" w:rsidDel="00000000" w:rsidP="00000000" w:rsidRDefault="00000000" w:rsidRPr="00000000" w14:paraId="000002DA">
      <w:pPr>
        <w:spacing w:after="240" w:before="240" w:lineRule="auto"/>
        <w:rPr/>
      </w:pPr>
      <w:r w:rsidDel="00000000" w:rsidR="00000000" w:rsidRPr="00000000">
        <w:rPr>
          <w:rtl w:val="0"/>
        </w:rPr>
        <w:t xml:space="preserve"> </w:t>
      </w:r>
    </w:p>
    <w:tbl>
      <w:tblPr>
        <w:tblStyle w:val="Table18"/>
        <w:tblW w:w="678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780"/>
        <w:tblGridChange w:id="0">
          <w:tblGrid>
            <w:gridCol w:w="6780"/>
          </w:tblGrid>
        </w:tblGridChange>
      </w:tblGrid>
      <w:tr>
        <w:trPr>
          <w:cantSplit w:val="0"/>
          <w:trHeight w:val="4340"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DB">
            <w:pPr>
              <w:spacing w:after="240" w:before="240" w:lineRule="auto"/>
              <w:ind w:left="2000" w:firstLine="0"/>
              <w:jc w:val="center"/>
              <w:rPr>
                <w:b w:val="1"/>
              </w:rPr>
            </w:pPr>
            <w:r w:rsidDel="00000000" w:rsidR="00000000" w:rsidRPr="00000000">
              <w:rPr>
                <w:b w:val="1"/>
                <w:rtl w:val="0"/>
              </w:rPr>
              <w:t xml:space="preserve">CUSTOMER CARE</w:t>
            </w:r>
          </w:p>
          <w:p w:rsidR="00000000" w:rsidDel="00000000" w:rsidP="00000000" w:rsidRDefault="00000000" w:rsidRPr="00000000" w14:paraId="000002DC">
            <w:pPr>
              <w:spacing w:after="240" w:before="240" w:lineRule="auto"/>
              <w:ind w:left="2000" w:firstLine="0"/>
              <w:jc w:val="center"/>
              <w:rPr/>
            </w:pPr>
            <w:r w:rsidDel="00000000" w:rsidR="00000000" w:rsidRPr="00000000">
              <w:rPr>
                <w:rtl w:val="0"/>
              </w:rPr>
              <w:t xml:space="preserve"> </w:t>
            </w:r>
          </w:p>
          <w:p w:rsidR="00000000" w:rsidDel="00000000" w:rsidP="00000000" w:rsidRDefault="00000000" w:rsidRPr="00000000" w14:paraId="000002DD">
            <w:pPr>
              <w:spacing w:after="240" w:before="240" w:lineRule="auto"/>
              <w:ind w:left="2000" w:firstLine="0"/>
              <w:rPr/>
            </w:pPr>
            <w:r w:rsidDel="00000000" w:rsidR="00000000" w:rsidRPr="00000000">
              <w:rPr>
                <w:rtl w:val="0"/>
              </w:rPr>
              <w:t xml:space="preserve">Excessive heat liquefies the resin binder that holds the brake pad material together. Once liquefied, the binder rises to the surface of the pad to form a glaze. A glaze pad may cause squealing because more need is needed to achieve an amount of friction equal to a pad in good condition. One common cause of pad glazing is the improper break-in of the pads. Remember to inform customers that unnecessary hard braking during the first 200 miles (320 km) of a pad’s life can generate enough heat to glaze the pads and ruin the quality of the work just performed there are pads now available that require no break-in time.</w:t>
            </w:r>
          </w:p>
        </w:tc>
      </w:tr>
    </w:tbl>
    <w:p w:rsidR="00000000" w:rsidDel="00000000" w:rsidP="00000000" w:rsidRDefault="00000000" w:rsidRPr="00000000" w14:paraId="000002DE">
      <w:pPr>
        <w:spacing w:after="240" w:before="240" w:lineRule="auto"/>
        <w:rPr/>
      </w:pPr>
      <w:r w:rsidDel="00000000" w:rsidR="00000000" w:rsidRPr="00000000">
        <w:rPr>
          <w:rtl w:val="0"/>
        </w:rPr>
        <w:t xml:space="preserve"> </w:t>
      </w:r>
    </w:p>
    <w:p w:rsidR="00000000" w:rsidDel="00000000" w:rsidP="00000000" w:rsidRDefault="00000000" w:rsidRPr="00000000" w14:paraId="000002DF">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2E0">
      <w:pPr>
        <w:spacing w:after="240" w:before="240" w:lineRule="auto"/>
        <w:rPr>
          <w:b w:val="1"/>
        </w:rPr>
      </w:pPr>
      <w:r w:rsidDel="00000000" w:rsidR="00000000" w:rsidRPr="00000000">
        <w:rPr>
          <w:b w:val="1"/>
          <w:rtl w:val="0"/>
        </w:rPr>
        <w:t xml:space="preserve">Rear Disc/Drum (Auxiliary Drum) Parking Brake</w:t>
      </w:r>
    </w:p>
    <w:p w:rsidR="00000000" w:rsidDel="00000000" w:rsidP="00000000" w:rsidRDefault="00000000" w:rsidRPr="00000000" w14:paraId="000002E1">
      <w:pPr>
        <w:spacing w:after="240" w:before="240" w:lineRule="auto"/>
        <w:rPr/>
      </w:pPr>
      <w:r w:rsidDel="00000000" w:rsidR="00000000" w:rsidRPr="00000000">
        <w:rPr>
          <w:rtl w:val="0"/>
        </w:rPr>
        <w:t xml:space="preserve">The rear disc/drum or auxiliary drum parking brake arrangement is found on some vehicles. On these brakes, the inside of each rear wheel hub and rotor assembly is used as the parking brake drum (</w:t>
      </w:r>
      <w:r w:rsidDel="00000000" w:rsidR="00000000" w:rsidRPr="00000000">
        <w:rPr>
          <w:b w:val="1"/>
          <w:rtl w:val="0"/>
        </w:rPr>
        <w:t xml:space="preserve">Figure 48-10). </w:t>
      </w:r>
      <w:r w:rsidDel="00000000" w:rsidR="00000000" w:rsidRPr="00000000">
        <w:rPr>
          <w:rtl w:val="0"/>
        </w:rPr>
        <w:t xml:space="preserve">The auxiliary brake is a smaller version of a drum brake and is serviced like any other drum brake.</w:t>
      </w:r>
    </w:p>
    <w:p w:rsidR="00000000" w:rsidDel="00000000" w:rsidP="00000000" w:rsidRDefault="00000000" w:rsidRPr="00000000" w14:paraId="000002E2">
      <w:pPr>
        <w:spacing w:after="240" w:before="240" w:lineRule="auto"/>
        <w:rPr/>
      </w:pPr>
      <w:r w:rsidDel="00000000" w:rsidR="00000000" w:rsidRPr="00000000">
        <w:rPr>
          <w:rtl w:val="0"/>
        </w:rPr>
        <w:t xml:space="preserve"> </w:t>
      </w:r>
    </w:p>
    <w:p w:rsidR="00000000" w:rsidDel="00000000" w:rsidP="00000000" w:rsidRDefault="00000000" w:rsidRPr="00000000" w14:paraId="000002E3">
      <w:pPr>
        <w:spacing w:after="240" w:before="240" w:lineRule="auto"/>
        <w:jc w:val="center"/>
        <w:rPr/>
      </w:pPr>
      <w:ins w:author="Autohub Institute of Technology" w:id="42" w:date="2022-01-05T06:59:11Z">
        <w:r w:rsidDel="00000000" w:rsidR="00000000" w:rsidRPr="00000000">
          <w:rPr/>
          <w:drawing>
            <wp:inline distB="114300" distT="114300" distL="114300" distR="114300">
              <wp:extent cx="4191000" cy="2981325"/>
              <wp:effectExtent b="0" l="0" r="0" t="0"/>
              <wp:docPr id="25" name="image30.png"/>
              <a:graphic>
                <a:graphicData uri="http://schemas.openxmlformats.org/drawingml/2006/picture">
                  <pic:pic>
                    <pic:nvPicPr>
                      <pic:cNvPr id="0" name="image30.png"/>
                      <pic:cNvPicPr preferRelativeResize="0"/>
                    </pic:nvPicPr>
                    <pic:blipFill>
                      <a:blip r:embed="rId48"/>
                      <a:srcRect b="0" l="0" r="0" t="0"/>
                      <a:stretch>
                        <a:fillRect/>
                      </a:stretch>
                    </pic:blipFill>
                    <pic:spPr>
                      <a:xfrm>
                        <a:off x="0" y="0"/>
                        <a:ext cx="4191000" cy="298132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2E4">
      <w:pPr>
        <w:spacing w:after="240" w:before="240" w:lineRule="auto"/>
        <w:jc w:val="center"/>
        <w:rPr/>
      </w:pPr>
      <w:r w:rsidDel="00000000" w:rsidR="00000000" w:rsidRPr="00000000">
        <w:rPr>
          <w:b w:val="1"/>
          <w:rtl w:val="0"/>
        </w:rPr>
        <w:t xml:space="preserve">Figure 48-10 </w:t>
      </w:r>
      <w:r w:rsidDel="00000000" w:rsidR="00000000" w:rsidRPr="00000000">
        <w:rPr>
          <w:rtl w:val="0"/>
        </w:rPr>
        <w:t xml:space="preserve">A typical parking brake that uses a drum built into the center of a rotor.</w:t>
      </w:r>
    </w:p>
    <w:p w:rsidR="00000000" w:rsidDel="00000000" w:rsidP="00000000" w:rsidRDefault="00000000" w:rsidRPr="00000000" w14:paraId="000002E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E6">
      <w:pPr>
        <w:spacing w:after="240" w:before="240" w:lineRule="auto"/>
        <w:rPr>
          <w:b w:val="1"/>
        </w:rPr>
      </w:pPr>
      <w:r w:rsidDel="00000000" w:rsidR="00000000" w:rsidRPr="00000000">
        <w:rPr>
          <w:b w:val="1"/>
          <w:rtl w:val="0"/>
        </w:rPr>
        <w:t xml:space="preserve">Rear Disc Parking Brakes</w:t>
      </w:r>
    </w:p>
    <w:p w:rsidR="00000000" w:rsidDel="00000000" w:rsidP="00000000" w:rsidRDefault="00000000" w:rsidRPr="00000000" w14:paraId="000002E7">
      <w:pPr>
        <w:spacing w:after="240" w:before="240" w:lineRule="auto"/>
        <w:rPr/>
      </w:pPr>
      <w:r w:rsidDel="00000000" w:rsidR="00000000" w:rsidRPr="00000000">
        <w:rPr>
          <w:rtl w:val="0"/>
        </w:rPr>
        <w:t xml:space="preserve">Instead of using an auxiliary drum and shoes to hold the vehicle when parked, these brakes have a mechanism that forces the pads against the rotor mechanically. One method for doing this is the ball-and-ramp arrangement. Another method found on many vehicles has a threaded, spring-loaded pushrod </w:t>
      </w:r>
      <w:r w:rsidDel="00000000" w:rsidR="00000000" w:rsidRPr="00000000">
        <w:rPr>
          <w:b w:val="1"/>
          <w:rtl w:val="0"/>
        </w:rPr>
        <w:t xml:space="preserve">(Figure 48-11). </w:t>
      </w:r>
      <w:r w:rsidDel="00000000" w:rsidR="00000000" w:rsidRPr="00000000">
        <w:rPr>
          <w:rtl w:val="0"/>
        </w:rPr>
        <w:t xml:space="preserve">As the parking brakes are applied, a mechanism rotates or unscrews the pushrod, which in turn pushes the piston out. Other types of actuating system for rear disc brakes include the use of a variety of cams.</w:t>
      </w:r>
    </w:p>
    <w:p w:rsidR="00000000" w:rsidDel="00000000" w:rsidP="00000000" w:rsidRDefault="00000000" w:rsidRPr="00000000" w14:paraId="000002E8">
      <w:pPr>
        <w:spacing w:after="240" w:before="240" w:lineRule="auto"/>
        <w:rPr/>
      </w:pPr>
      <w:r w:rsidDel="00000000" w:rsidR="00000000" w:rsidRPr="00000000">
        <w:rPr>
          <w:rtl w:val="0"/>
        </w:rPr>
        <w:t xml:space="preserve"> </w:t>
      </w:r>
    </w:p>
    <w:p w:rsidR="00000000" w:rsidDel="00000000" w:rsidP="00000000" w:rsidRDefault="00000000" w:rsidRPr="00000000" w14:paraId="000002E9">
      <w:pPr>
        <w:spacing w:after="240" w:before="240" w:lineRule="auto"/>
        <w:rPr/>
      </w:pPr>
      <w:r w:rsidDel="00000000" w:rsidR="00000000" w:rsidRPr="00000000">
        <w:rPr>
          <w:rtl w:val="0"/>
        </w:rPr>
        <w:t xml:space="preserve"> </w:t>
      </w:r>
      <w:ins w:author="Autohub Institute of Technology" w:id="43" w:date="2022-01-05T06:30:19Z">
        <w:r w:rsidDel="00000000" w:rsidR="00000000" w:rsidRPr="00000000">
          <w:rPr>
            <w:rtl w:val="0"/>
          </w:rPr>
          <w:tab/>
        </w:r>
        <w:r w:rsidDel="00000000" w:rsidR="00000000" w:rsidRPr="00000000">
          <w:rPr/>
          <w:drawing>
            <wp:inline distB="114300" distT="114300" distL="114300" distR="114300">
              <wp:extent cx="4619625" cy="4543425"/>
              <wp:effectExtent b="0" l="0" r="0" t="0"/>
              <wp:docPr id="15" name="image19.png"/>
              <a:graphic>
                <a:graphicData uri="http://schemas.openxmlformats.org/drawingml/2006/picture">
                  <pic:pic>
                    <pic:nvPicPr>
                      <pic:cNvPr id="0" name="image19.png"/>
                      <pic:cNvPicPr preferRelativeResize="0"/>
                    </pic:nvPicPr>
                    <pic:blipFill>
                      <a:blip r:embed="rId49"/>
                      <a:srcRect b="0" l="0" r="0" t="0"/>
                      <a:stretch>
                        <a:fillRect/>
                      </a:stretch>
                    </pic:blipFill>
                    <pic:spPr>
                      <a:xfrm>
                        <a:off x="0" y="0"/>
                        <a:ext cx="4619625" cy="4543425"/>
                      </a:xfrm>
                      <a:prstGeom prst="rect"/>
                      <a:ln/>
                    </pic:spPr>
                  </pic:pic>
                </a:graphicData>
              </a:graphic>
            </wp:inline>
          </w:drawing>
        </w:r>
        <w:r w:rsidDel="00000000" w:rsidR="00000000" w:rsidRPr="00000000">
          <w:rPr>
            <w:rtl w:val="0"/>
          </w:rPr>
          <w:tab/>
          <w:tab/>
        </w:r>
      </w:ins>
      <w:r w:rsidDel="00000000" w:rsidR="00000000" w:rsidRPr="00000000">
        <w:rPr>
          <w:rtl w:val="0"/>
        </w:rPr>
      </w:r>
    </w:p>
    <w:p w:rsidR="00000000" w:rsidDel="00000000" w:rsidP="00000000" w:rsidRDefault="00000000" w:rsidRPr="00000000" w14:paraId="000002EA">
      <w:pPr>
        <w:spacing w:after="240" w:before="240" w:lineRule="auto"/>
        <w:jc w:val="center"/>
        <w:rPr/>
      </w:pPr>
      <w:r w:rsidDel="00000000" w:rsidR="00000000" w:rsidRPr="00000000">
        <w:rPr>
          <w:b w:val="1"/>
          <w:rtl w:val="0"/>
        </w:rPr>
        <w:t xml:space="preserve">Figure 48-11 </w:t>
      </w:r>
      <w:r w:rsidDel="00000000" w:rsidR="00000000" w:rsidRPr="00000000">
        <w:rPr>
          <w:rtl w:val="0"/>
        </w:rPr>
        <w:t xml:space="preserve">A rear caliper with a threaded drive for the piston.</w:t>
      </w:r>
    </w:p>
    <w:p w:rsidR="00000000" w:rsidDel="00000000" w:rsidP="00000000" w:rsidRDefault="00000000" w:rsidRPr="00000000" w14:paraId="000002EB">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EC">
      <w:pPr>
        <w:spacing w:after="240" w:before="240" w:lineRule="auto"/>
        <w:rPr>
          <w:b w:val="1"/>
        </w:rPr>
      </w:pPr>
      <w:r w:rsidDel="00000000" w:rsidR="00000000" w:rsidRPr="00000000">
        <w:rPr>
          <w:b w:val="1"/>
          <w:rtl w:val="0"/>
        </w:rPr>
        <w:t xml:space="preserve">DISC BRAKE DIAGNOSIS</w:t>
      </w:r>
    </w:p>
    <w:p w:rsidR="00000000" w:rsidDel="00000000" w:rsidP="00000000" w:rsidRDefault="00000000" w:rsidRPr="00000000" w14:paraId="000002ED">
      <w:pPr>
        <w:spacing w:after="240" w:before="240" w:lineRule="auto"/>
        <w:rPr/>
      </w:pPr>
      <w:r w:rsidDel="00000000" w:rsidR="00000000" w:rsidRPr="00000000">
        <w:rPr>
          <w:rtl w:val="0"/>
        </w:rPr>
        <w:t xml:space="preserve">Many problems experienced on vehicles with disc brakes are the same as those with drum brake systems. Some problems occur only with disc brakes. Before covering the typical complaints, it is important to remind you to get as much information as possible about the complaint from the customer. Then road test the vehicle to verify the complaint. A complete inspection of the rotor, caliper and pads </w:t>
      </w:r>
      <w:r w:rsidDel="00000000" w:rsidR="00000000" w:rsidRPr="00000000">
        <w:rPr>
          <w:b w:val="1"/>
          <w:rtl w:val="0"/>
        </w:rPr>
        <w:t xml:space="preserve">(Figure 48-12) should </w:t>
      </w:r>
      <w:r w:rsidDel="00000000" w:rsidR="00000000" w:rsidRPr="00000000">
        <w:rPr>
          <w:rtl w:val="0"/>
        </w:rPr>
        <w:t xml:space="preserve">be done anytime you are working on the brake.</w:t>
      </w:r>
    </w:p>
    <w:p w:rsidR="00000000" w:rsidDel="00000000" w:rsidP="00000000" w:rsidRDefault="00000000" w:rsidRPr="00000000" w14:paraId="000002EE">
      <w:pPr>
        <w:spacing w:after="240" w:before="240" w:lineRule="auto"/>
        <w:rPr/>
      </w:pPr>
      <w:r w:rsidDel="00000000" w:rsidR="00000000" w:rsidRPr="00000000">
        <w:rPr>
          <w:rtl w:val="0"/>
        </w:rPr>
        <w:t xml:space="preserve"> </w:t>
      </w:r>
    </w:p>
    <w:p w:rsidR="00000000" w:rsidDel="00000000" w:rsidP="00000000" w:rsidRDefault="00000000" w:rsidRPr="00000000" w14:paraId="000002EF">
      <w:pPr>
        <w:spacing w:after="240" w:before="240" w:lineRule="auto"/>
        <w:jc w:val="center"/>
        <w:rPr/>
      </w:pPr>
      <w:r w:rsidDel="00000000" w:rsidR="00000000" w:rsidRPr="00000000">
        <w:rPr>
          <w:rtl w:val="0"/>
        </w:rPr>
        <w:t xml:space="preserve"> </w:t>
      </w:r>
      <w:ins w:author="Autohub Institute of Technology" w:id="44" w:date="2022-01-05T05:52:00Z">
        <w:r w:rsidDel="00000000" w:rsidR="00000000" w:rsidRPr="00000000">
          <w:rPr/>
          <w:drawing>
            <wp:inline distB="114300" distT="114300" distL="114300" distR="114300">
              <wp:extent cx="5943600" cy="4419600"/>
              <wp:effectExtent b="0" l="0" r="0" t="0"/>
              <wp:docPr id="47" name="image42.png"/>
              <a:graphic>
                <a:graphicData uri="http://schemas.openxmlformats.org/drawingml/2006/picture">
                  <pic:pic>
                    <pic:nvPicPr>
                      <pic:cNvPr id="0" name="image42.png"/>
                      <pic:cNvPicPr preferRelativeResize="0"/>
                    </pic:nvPicPr>
                    <pic:blipFill>
                      <a:blip r:embed="rId50"/>
                      <a:srcRect b="0" l="0" r="0" t="0"/>
                      <a:stretch>
                        <a:fillRect/>
                      </a:stretch>
                    </pic:blipFill>
                    <pic:spPr>
                      <a:xfrm>
                        <a:off x="0" y="0"/>
                        <a:ext cx="5943600" cy="4419600"/>
                      </a:xfrm>
                      <a:prstGeom prst="rect"/>
                      <a:ln/>
                    </pic:spPr>
                  </pic:pic>
                </a:graphicData>
              </a:graphic>
            </wp:inline>
          </w:drawing>
        </w:r>
      </w:ins>
      <w:r w:rsidDel="00000000" w:rsidR="00000000" w:rsidRPr="00000000">
        <w:rPr>
          <w:rtl w:val="0"/>
        </w:rPr>
      </w:r>
    </w:p>
    <w:p w:rsidR="00000000" w:rsidDel="00000000" w:rsidP="00000000" w:rsidRDefault="00000000" w:rsidRPr="00000000" w14:paraId="000002F0">
      <w:pPr>
        <w:spacing w:after="240" w:before="240" w:lineRule="auto"/>
        <w:jc w:val="center"/>
        <w:rPr/>
      </w:pPr>
      <w:r w:rsidDel="00000000" w:rsidR="00000000" w:rsidRPr="00000000">
        <w:rPr>
          <w:b w:val="1"/>
          <w:rtl w:val="0"/>
        </w:rPr>
        <w:t xml:space="preserve">Figure 48-12</w:t>
      </w:r>
      <w:r w:rsidDel="00000000" w:rsidR="00000000" w:rsidRPr="00000000">
        <w:rPr>
          <w:rtl w:val="0"/>
        </w:rPr>
        <w:t xml:space="preserve"> whenever you are doing brake work, thoroughly inspect the entire brake assembly.</w:t>
      </w:r>
    </w:p>
    <w:p w:rsidR="00000000" w:rsidDel="00000000" w:rsidP="00000000" w:rsidRDefault="00000000" w:rsidRPr="00000000" w14:paraId="000002F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2F2">
      <w:pPr>
        <w:spacing w:after="240" w:before="240" w:lineRule="auto"/>
        <w:rPr/>
      </w:pPr>
      <w:r w:rsidDel="00000000" w:rsidR="00000000" w:rsidRPr="00000000">
        <w:rPr>
          <w:rtl w:val="0"/>
        </w:rPr>
        <w:t xml:space="preserve">What follows is a brief discussion of common complaints and their typical causes.</w:t>
      </w:r>
    </w:p>
    <w:p w:rsidR="00000000" w:rsidDel="00000000" w:rsidP="00000000" w:rsidRDefault="00000000" w:rsidRPr="00000000" w14:paraId="000002F3">
      <w:pPr>
        <w:spacing w:after="240" w:before="240" w:lineRule="auto"/>
        <w:rPr/>
      </w:pPr>
      <w:r w:rsidDel="00000000" w:rsidR="00000000" w:rsidRPr="00000000">
        <w:rPr>
          <w:rtl w:val="0"/>
        </w:rPr>
        <w:t xml:space="preserve"> </w:t>
      </w:r>
    </w:p>
    <w:p w:rsidR="00000000" w:rsidDel="00000000" w:rsidP="00000000" w:rsidRDefault="00000000" w:rsidRPr="00000000" w14:paraId="000002F4">
      <w:pPr>
        <w:spacing w:after="240" w:before="240" w:lineRule="auto"/>
        <w:rPr>
          <w:b w:val="1"/>
        </w:rPr>
      </w:pPr>
      <w:r w:rsidDel="00000000" w:rsidR="00000000" w:rsidRPr="00000000">
        <w:rPr>
          <w:b w:val="1"/>
          <w:rtl w:val="0"/>
        </w:rPr>
        <w:t xml:space="preserve">Warning Lights</w:t>
      </w:r>
    </w:p>
    <w:p w:rsidR="00000000" w:rsidDel="00000000" w:rsidP="00000000" w:rsidRDefault="00000000" w:rsidRPr="00000000" w14:paraId="000002F5">
      <w:pPr>
        <w:spacing w:after="240" w:before="240" w:lineRule="auto"/>
        <w:rPr/>
      </w:pPr>
      <w:r w:rsidDel="00000000" w:rsidR="00000000" w:rsidRPr="00000000">
        <w:rPr>
          <w:rtl w:val="0"/>
        </w:rPr>
        <w:t xml:space="preserve">Today’s vehicles are normally equipped with more than one brake warning light on the instrument panel. Regardless of what warning light is, it is an indication of warning to the driver. You need to understand wheat would cause the different lights to illuminate in order to take care of the problem. Keep in mind, a vehicle may have one, two, or all of these lights.</w:t>
      </w:r>
    </w:p>
    <w:p w:rsidR="00000000" w:rsidDel="00000000" w:rsidP="00000000" w:rsidRDefault="00000000" w:rsidRPr="00000000" w14:paraId="000002F6">
      <w:pPr>
        <w:spacing w:after="240" w:before="240" w:lineRule="auto"/>
        <w:rPr/>
      </w:pPr>
      <w:r w:rsidDel="00000000" w:rsidR="00000000" w:rsidRPr="00000000">
        <w:rPr>
          <w:rtl w:val="0"/>
        </w:rPr>
        <w:t xml:space="preserve">  </w:t>
        <w:tab/>
        <w:t xml:space="preserve">The red warning lights indicates there is a problem in the regular brake system, such as low brake fluid levels or that the parking brake is on. A low fluid light may be present in addition to the red brake warning light. Whenever the fluid is low, you should suspect a leak or very worn brake pads.</w:t>
      </w:r>
    </w:p>
    <w:p w:rsidR="00000000" w:rsidDel="00000000" w:rsidP="00000000" w:rsidRDefault="00000000" w:rsidRPr="00000000" w14:paraId="000002F7">
      <w:pPr>
        <w:spacing w:after="240" w:before="240" w:lineRule="auto"/>
        <w:rPr/>
      </w:pPr>
      <w:r w:rsidDel="00000000" w:rsidR="00000000" w:rsidRPr="00000000">
        <w:rPr>
          <w:rtl w:val="0"/>
        </w:rPr>
        <w:t xml:space="preserve">  </w:t>
        <w:tab/>
        <w:t xml:space="preserve">The yellow or amber brake warning light is tied into the antilock brake system. This light turns on for two reasons: the ABS system is performing a self-test or there is a fault in the ABS system.</w:t>
      </w:r>
    </w:p>
    <w:p w:rsidR="00000000" w:rsidDel="00000000" w:rsidP="00000000" w:rsidRDefault="00000000" w:rsidRPr="00000000" w14:paraId="000002F8">
      <w:pPr>
        <w:spacing w:after="240" w:before="240" w:lineRule="auto"/>
        <w:rPr/>
      </w:pPr>
      <w:r w:rsidDel="00000000" w:rsidR="00000000" w:rsidRPr="00000000">
        <w:rPr>
          <w:rtl w:val="0"/>
        </w:rPr>
        <w:t xml:space="preserve">A blue or yellow warning light lets the driver know the wheels are slipping because of poor road conditions.</w:t>
      </w:r>
    </w:p>
    <w:p w:rsidR="00000000" w:rsidDel="00000000" w:rsidP="00000000" w:rsidRDefault="00000000" w:rsidRPr="00000000" w14:paraId="000002F9">
      <w:pPr>
        <w:spacing w:after="240" w:before="240" w:lineRule="auto"/>
        <w:rPr/>
      </w:pPr>
      <w:r w:rsidDel="00000000" w:rsidR="00000000" w:rsidRPr="00000000">
        <w:rPr>
          <w:rtl w:val="0"/>
        </w:rPr>
        <w:t xml:space="preserve"> </w:t>
      </w:r>
    </w:p>
    <w:p w:rsidR="00000000" w:rsidDel="00000000" w:rsidP="00000000" w:rsidRDefault="00000000" w:rsidRPr="00000000" w14:paraId="000002FA">
      <w:pPr>
        <w:spacing w:after="240" w:before="240" w:lineRule="auto"/>
        <w:rPr>
          <w:b w:val="1"/>
        </w:rPr>
      </w:pPr>
      <w:r w:rsidDel="00000000" w:rsidR="00000000" w:rsidRPr="00000000">
        <w:rPr>
          <w:b w:val="1"/>
          <w:rtl w:val="0"/>
        </w:rPr>
        <w:t xml:space="preserve">Pulsating Pedal</w:t>
      </w:r>
    </w:p>
    <w:p w:rsidR="00000000" w:rsidDel="00000000" w:rsidP="00000000" w:rsidRDefault="00000000" w:rsidRPr="00000000" w14:paraId="000002FB">
      <w:pPr>
        <w:spacing w:after="240" w:before="240" w:lineRule="auto"/>
        <w:rPr/>
      </w:pPr>
      <w:r w:rsidDel="00000000" w:rsidR="00000000" w:rsidRPr="00000000">
        <w:rPr>
          <w:rtl w:val="0"/>
        </w:rPr>
        <w:t xml:space="preserve">Customers will feel a vibration or pulsation in the brake pedal when the brakes are applied if brake rotor is warped. If this symptom exists, check the rotors for runout and parallelism. A warped rotor should be replaced and is often by improper tightening of the wheel lug nuts. In fact, uneven lug nut torque can cause a pulsating brake pedal. You should be aware that pedal pulsation is normal on vehicles with ABS when the antilock brake system is working.</w:t>
      </w:r>
    </w:p>
    <w:p w:rsidR="00000000" w:rsidDel="00000000" w:rsidP="00000000" w:rsidRDefault="00000000" w:rsidRPr="00000000" w14:paraId="000002FC">
      <w:pPr>
        <w:spacing w:after="240" w:before="240" w:lineRule="auto"/>
        <w:rPr/>
      </w:pPr>
      <w:r w:rsidDel="00000000" w:rsidR="00000000" w:rsidRPr="00000000">
        <w:rPr>
          <w:rtl w:val="0"/>
        </w:rPr>
        <w:t xml:space="preserve"> </w:t>
      </w:r>
    </w:p>
    <w:p w:rsidR="00000000" w:rsidDel="00000000" w:rsidP="00000000" w:rsidRDefault="00000000" w:rsidRPr="00000000" w14:paraId="000002FD">
      <w:pPr>
        <w:spacing w:after="240" w:before="240" w:lineRule="auto"/>
        <w:rPr>
          <w:b w:val="1"/>
        </w:rPr>
      </w:pPr>
      <w:r w:rsidDel="00000000" w:rsidR="00000000" w:rsidRPr="00000000">
        <w:rPr>
          <w:b w:val="1"/>
          <w:rtl w:val="0"/>
        </w:rPr>
        <w:t xml:space="preserve">Spongy Pedal</w:t>
      </w:r>
    </w:p>
    <w:p w:rsidR="00000000" w:rsidDel="00000000" w:rsidP="00000000" w:rsidRDefault="00000000" w:rsidRPr="00000000" w14:paraId="000002FE">
      <w:pPr>
        <w:spacing w:after="240" w:before="240" w:lineRule="auto"/>
        <w:rPr/>
      </w:pPr>
      <w:r w:rsidDel="00000000" w:rsidR="00000000" w:rsidRPr="00000000">
        <w:rPr>
          <w:rtl w:val="0"/>
        </w:rPr>
        <w:t xml:space="preserve">With a spongy pedal, the customer will probably feel the need to pump the brake pedal to get good stopping ability. The complaint may also be described as soft pedal. This problem is caused by air in the hydraulic system. Although bleeding the system may remove the air, you should always questions how the air got in there. Check for leaks and for proper master cylinder operation.</w:t>
      </w:r>
    </w:p>
    <w:p w:rsidR="00000000" w:rsidDel="00000000" w:rsidP="00000000" w:rsidRDefault="00000000" w:rsidRPr="00000000" w14:paraId="000002FF">
      <w:pPr>
        <w:spacing w:after="240" w:before="240" w:lineRule="auto"/>
        <w:rPr/>
      </w:pPr>
      <w:r w:rsidDel="00000000" w:rsidR="00000000" w:rsidRPr="00000000">
        <w:rPr>
          <w:rtl w:val="0"/>
        </w:rPr>
        <w:t xml:space="preserve"> </w:t>
      </w:r>
    </w:p>
    <w:p w:rsidR="00000000" w:rsidDel="00000000" w:rsidP="00000000" w:rsidRDefault="00000000" w:rsidRPr="00000000" w14:paraId="00000300">
      <w:pPr>
        <w:spacing w:after="240" w:before="240" w:lineRule="auto"/>
        <w:rPr>
          <w:b w:val="1"/>
        </w:rPr>
      </w:pPr>
      <w:r w:rsidDel="00000000" w:rsidR="00000000" w:rsidRPr="00000000">
        <w:rPr>
          <w:b w:val="1"/>
          <w:rtl w:val="0"/>
        </w:rPr>
        <w:t xml:space="preserve">Hard Pedal</w:t>
      </w:r>
    </w:p>
    <w:p w:rsidR="00000000" w:rsidDel="00000000" w:rsidP="00000000" w:rsidRDefault="00000000" w:rsidRPr="00000000" w14:paraId="00000301">
      <w:pPr>
        <w:spacing w:after="240" w:before="240" w:lineRule="auto"/>
        <w:rPr/>
      </w:pPr>
      <w:r w:rsidDel="00000000" w:rsidR="00000000" w:rsidRPr="00000000">
        <w:rPr>
          <w:rtl w:val="0"/>
        </w:rPr>
        <w:t xml:space="preserve">The driver’s complaint of a hard pedal normally indicates also be caused by a restricted brake line or hose. Carefully check the lines and hoses for damage. Feel the brake hoses. If they seem to have lost their rigidity, the hose may have collapsed on the inside and this is causing the restriction. Restrictions can also cause by frozen caliper or wheel cylinder pistons.</w:t>
      </w:r>
    </w:p>
    <w:p w:rsidR="00000000" w:rsidDel="00000000" w:rsidP="00000000" w:rsidRDefault="00000000" w:rsidRPr="00000000" w14:paraId="00000302">
      <w:pPr>
        <w:spacing w:after="240" w:before="240" w:lineRule="auto"/>
        <w:rPr/>
      </w:pPr>
      <w:r w:rsidDel="00000000" w:rsidR="00000000" w:rsidRPr="00000000">
        <w:rPr>
          <w:rtl w:val="0"/>
        </w:rPr>
        <w:t xml:space="preserve"> </w:t>
      </w:r>
    </w:p>
    <w:p w:rsidR="00000000" w:rsidDel="00000000" w:rsidP="00000000" w:rsidRDefault="00000000" w:rsidRPr="00000000" w14:paraId="00000303">
      <w:pPr>
        <w:spacing w:after="240" w:before="240" w:lineRule="auto"/>
        <w:rPr>
          <w:b w:val="1"/>
        </w:rPr>
      </w:pPr>
      <w:r w:rsidDel="00000000" w:rsidR="00000000" w:rsidRPr="00000000">
        <w:rPr>
          <w:b w:val="1"/>
          <w:rtl w:val="0"/>
        </w:rPr>
        <w:t xml:space="preserve">Dragging Brakes</w:t>
      </w:r>
    </w:p>
    <w:p w:rsidR="00000000" w:rsidDel="00000000" w:rsidP="00000000" w:rsidRDefault="00000000" w:rsidRPr="00000000" w14:paraId="00000304">
      <w:pPr>
        <w:spacing w:after="240" w:before="240" w:lineRule="auto"/>
        <w:rPr/>
      </w:pPr>
      <w:r w:rsidDel="00000000" w:rsidR="00000000" w:rsidRPr="00000000">
        <w:rPr>
          <w:rtl w:val="0"/>
        </w:rPr>
        <w:t xml:space="preserve">Dragging brakes makes the vehicle feel as if has lost or is losing power as it drives down the road. The problem also wastes a lot of fuel and generates destructive amounts of heat that can cause serious brake damage and brake failure. While trying the cause of this problem, check the parking brake first. Make sure it is off. Check the rear wheels to make sure the parking brakes are released when they should be. If the problem is not in the parking brakes, check for sticky or seized pistons at the calipers and wheel cylinders.</w:t>
      </w:r>
    </w:p>
    <w:p w:rsidR="00000000" w:rsidDel="00000000" w:rsidP="00000000" w:rsidRDefault="00000000" w:rsidRPr="00000000" w14:paraId="00000305">
      <w:pPr>
        <w:spacing w:after="240" w:before="240" w:lineRule="auto"/>
        <w:rPr/>
      </w:pPr>
      <w:r w:rsidDel="00000000" w:rsidR="00000000" w:rsidRPr="00000000">
        <w:rPr>
          <w:rtl w:val="0"/>
        </w:rPr>
        <w:t xml:space="preserve"> </w:t>
      </w:r>
    </w:p>
    <w:p w:rsidR="00000000" w:rsidDel="00000000" w:rsidP="00000000" w:rsidRDefault="00000000" w:rsidRPr="00000000" w14:paraId="00000306">
      <w:pPr>
        <w:spacing w:after="240" w:before="240" w:lineRule="auto"/>
        <w:rPr>
          <w:b w:val="1"/>
        </w:rPr>
      </w:pPr>
      <w:r w:rsidDel="00000000" w:rsidR="00000000" w:rsidRPr="00000000">
        <w:rPr>
          <w:b w:val="1"/>
          <w:rtl w:val="0"/>
        </w:rPr>
        <w:t xml:space="preserve">Grabbing Brakes</w:t>
      </w:r>
    </w:p>
    <w:p w:rsidR="00000000" w:rsidDel="00000000" w:rsidP="00000000" w:rsidRDefault="00000000" w:rsidRPr="00000000" w14:paraId="00000307">
      <w:pPr>
        <w:spacing w:after="240" w:before="240" w:lineRule="auto"/>
        <w:rPr/>
      </w:pPr>
      <w:r w:rsidDel="00000000" w:rsidR="00000000" w:rsidRPr="00000000">
        <w:rPr>
          <w:rtl w:val="0"/>
        </w:rPr>
        <w:t xml:space="preserve">When the brakes seem to be overly sensitive to pedal pressure, they are grabbing. If the linings are covered or saturated with oil, find the source of the oil and repair it. Then replace the pads and refinish or replace the rotor.</w:t>
      </w:r>
    </w:p>
    <w:p w:rsidR="00000000" w:rsidDel="00000000" w:rsidP="00000000" w:rsidRDefault="00000000" w:rsidRPr="00000000" w14:paraId="00000308">
      <w:pPr>
        <w:spacing w:after="240" w:before="240" w:lineRule="auto"/>
        <w:rPr/>
      </w:pPr>
      <w:r w:rsidDel="00000000" w:rsidR="00000000" w:rsidRPr="00000000">
        <w:rPr>
          <w:rtl w:val="0"/>
        </w:rPr>
        <w:t xml:space="preserve"> </w:t>
      </w:r>
    </w:p>
    <w:p w:rsidR="00000000" w:rsidDel="00000000" w:rsidP="00000000" w:rsidRDefault="00000000" w:rsidRPr="00000000" w14:paraId="00000309">
      <w:pPr>
        <w:spacing w:after="240" w:before="240" w:lineRule="auto"/>
        <w:rPr>
          <w:b w:val="1"/>
        </w:rPr>
      </w:pPr>
      <w:r w:rsidDel="00000000" w:rsidR="00000000" w:rsidRPr="00000000">
        <w:rPr>
          <w:b w:val="1"/>
          <w:rtl w:val="0"/>
        </w:rPr>
        <w:t xml:space="preserve">Noise</w:t>
      </w:r>
    </w:p>
    <w:p w:rsidR="00000000" w:rsidDel="00000000" w:rsidP="00000000" w:rsidRDefault="00000000" w:rsidRPr="00000000" w14:paraId="0000030A">
      <w:pPr>
        <w:spacing w:after="240" w:before="240" w:lineRule="auto"/>
        <w:rPr/>
      </w:pPr>
      <w:r w:rsidDel="00000000" w:rsidR="00000000" w:rsidRPr="00000000">
        <w:rPr>
          <w:rtl w:val="0"/>
        </w:rPr>
        <w:t xml:space="preserve">If the customer’s complaint is noisy brakes, verify during the road test that the problem is in the brakes. If the noise is caused by the brakes, pay attention to the type of noise and let that lead to the source of the problem. Remember, some brake pads have wear sensors that are designed to make a high-pitched squeal when the pads are worn. Other causes could be the rotor rubbing against the splash shield or that something has become wedged between the rotor and another part of the vehicle. Noise may also be caused by failure to install all of the hardware when placing a caliper or brake pads in service.</w:t>
      </w:r>
    </w:p>
    <w:p w:rsidR="00000000" w:rsidDel="00000000" w:rsidP="00000000" w:rsidRDefault="00000000" w:rsidRPr="00000000" w14:paraId="0000030B">
      <w:pPr>
        <w:spacing w:after="240" w:before="240" w:lineRule="auto"/>
        <w:rPr/>
      </w:pPr>
      <w:r w:rsidDel="00000000" w:rsidR="00000000" w:rsidRPr="00000000">
        <w:rPr>
          <w:rtl w:val="0"/>
        </w:rPr>
        <w:t xml:space="preserve"> </w:t>
      </w:r>
    </w:p>
    <w:p w:rsidR="00000000" w:rsidDel="00000000" w:rsidP="00000000" w:rsidRDefault="00000000" w:rsidRPr="00000000" w14:paraId="0000030C">
      <w:pPr>
        <w:spacing w:after="240" w:before="240" w:lineRule="auto"/>
        <w:rPr>
          <w:b w:val="1"/>
        </w:rPr>
      </w:pPr>
      <w:r w:rsidDel="00000000" w:rsidR="00000000" w:rsidRPr="00000000">
        <w:rPr>
          <w:b w:val="1"/>
          <w:rtl w:val="0"/>
        </w:rPr>
        <w:t xml:space="preserve">Pulling</w:t>
      </w:r>
    </w:p>
    <w:p w:rsidR="00000000" w:rsidDel="00000000" w:rsidP="00000000" w:rsidRDefault="00000000" w:rsidRPr="00000000" w14:paraId="0000030D">
      <w:pPr>
        <w:spacing w:after="240" w:before="240" w:lineRule="auto"/>
        <w:rPr/>
      </w:pPr>
      <w:r w:rsidDel="00000000" w:rsidR="00000000" w:rsidRPr="00000000">
        <w:rPr>
          <w:rtl w:val="0"/>
        </w:rPr>
        <w:t xml:space="preserve">When a vehicle drifts or pulls to one side while cruising or when braking, the cause could be in the brake system or in the steering system and suspension system. Check the inflation of the tires, the tires’ thread condition, and verify the tires on each axle are the same size. Check the operation of the brake. If only one front wheel is actually doing the braking, the vehicle will seem to stumble or pivot on that one wheel. If no problems are found in the brake system, suspect an alignment or suspension problem.</w:t>
      </w:r>
    </w:p>
    <w:p w:rsidR="00000000" w:rsidDel="00000000" w:rsidP="00000000" w:rsidRDefault="00000000" w:rsidRPr="00000000" w14:paraId="0000030E">
      <w:pPr>
        <w:spacing w:after="240" w:before="240" w:lineRule="auto"/>
        <w:rPr/>
      </w:pPr>
      <w:r w:rsidDel="00000000" w:rsidR="00000000" w:rsidRPr="00000000">
        <w:rPr>
          <w:rtl w:val="0"/>
        </w:rPr>
        <w:t xml:space="preserve"> </w:t>
      </w:r>
    </w:p>
    <w:p w:rsidR="00000000" w:rsidDel="00000000" w:rsidP="00000000" w:rsidRDefault="00000000" w:rsidRPr="00000000" w14:paraId="0000030F">
      <w:pPr>
        <w:spacing w:after="240" w:before="240" w:lineRule="auto"/>
        <w:rPr/>
      </w:pPr>
      <w:r w:rsidDel="00000000" w:rsidR="00000000" w:rsidRPr="00000000">
        <w:rPr>
          <w:rtl w:val="0"/>
        </w:rPr>
        <w:t xml:space="preserve">Service Precautions</w:t>
      </w:r>
    </w:p>
    <w:p w:rsidR="00000000" w:rsidDel="00000000" w:rsidP="00000000" w:rsidRDefault="00000000" w:rsidRPr="00000000" w14:paraId="00000310">
      <w:pPr>
        <w:spacing w:after="240" w:before="240" w:lineRule="auto"/>
        <w:rPr/>
      </w:pPr>
      <w:r w:rsidDel="00000000" w:rsidR="00000000" w:rsidRPr="00000000">
        <w:rPr>
          <w:rtl w:val="0"/>
        </w:rPr>
        <w:t xml:space="preserve">The following general service precautions apply to all disc brake systems and should always be followed:</w:t>
      </w:r>
    </w:p>
    <w:p w:rsidR="00000000" w:rsidDel="00000000" w:rsidP="00000000" w:rsidRDefault="00000000" w:rsidRPr="00000000" w14:paraId="00000311">
      <w:pPr>
        <w:spacing w:after="240" w:before="240" w:lineRule="auto"/>
        <w:ind w:left="1080" w:firstLine="0"/>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Be sure the vehicle is properly centered and secured on stands or a hoist.</w:t>
      </w:r>
    </w:p>
    <w:p w:rsidR="00000000" w:rsidDel="00000000" w:rsidP="00000000" w:rsidRDefault="00000000" w:rsidRPr="00000000" w14:paraId="00000312">
      <w:pPr>
        <w:spacing w:after="240" w:before="240" w:lineRule="auto"/>
        <w:ind w:left="1080" w:firstLine="0"/>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If the vehicle has antilock brakes, depressurize the system according to the procedures given in the service manual.</w:t>
      </w:r>
    </w:p>
    <w:p w:rsidR="00000000" w:rsidDel="00000000" w:rsidP="00000000" w:rsidRDefault="00000000" w:rsidRPr="00000000" w14:paraId="00000313">
      <w:pPr>
        <w:spacing w:after="240" w:before="240" w:lineRule="auto"/>
        <w:ind w:left="1080" w:firstLine="0"/>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Disconnect the battery ground cable.</w:t>
      </w:r>
    </w:p>
    <w:p w:rsidR="00000000" w:rsidDel="00000000" w:rsidP="00000000" w:rsidRDefault="00000000" w:rsidRPr="00000000" w14:paraId="00000314">
      <w:pPr>
        <w:spacing w:after="240" w:before="240" w:lineRule="auto"/>
        <w:ind w:left="1080" w:firstLine="0"/>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Before any service is performed, carefully check the following:</w:t>
      </w:r>
    </w:p>
    <w:p w:rsidR="00000000" w:rsidDel="00000000" w:rsidP="00000000" w:rsidRDefault="00000000" w:rsidRPr="00000000" w14:paraId="00000315">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Tires for excessive wear or improper inflation</w:t>
      </w:r>
    </w:p>
    <w:p w:rsidR="00000000" w:rsidDel="00000000" w:rsidP="00000000" w:rsidRDefault="00000000" w:rsidRPr="00000000" w14:paraId="00000316">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Wheels for bent or warped rims</w:t>
      </w:r>
    </w:p>
    <w:p w:rsidR="00000000" w:rsidDel="00000000" w:rsidP="00000000" w:rsidRDefault="00000000" w:rsidRPr="00000000" w14:paraId="00000317">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Wheel bearing for looseness or wear</w:t>
      </w:r>
    </w:p>
    <w:p w:rsidR="00000000" w:rsidDel="00000000" w:rsidP="00000000" w:rsidRDefault="00000000" w:rsidRPr="00000000" w14:paraId="00000318">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Suspension components to see if they are worn or broken</w:t>
      </w:r>
    </w:p>
    <w:p w:rsidR="00000000" w:rsidDel="00000000" w:rsidP="00000000" w:rsidRDefault="00000000" w:rsidRPr="00000000" w14:paraId="00000319">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Brake fluid level</w:t>
      </w:r>
    </w:p>
    <w:p w:rsidR="00000000" w:rsidDel="00000000" w:rsidP="00000000" w:rsidRDefault="00000000" w:rsidRPr="00000000" w14:paraId="0000031A">
      <w:pPr>
        <w:spacing w:after="240" w:before="240" w:lineRule="auto"/>
        <w:ind w:left="144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Master cylinder, brake lines or hoses, and each wheel for leaks</w:t>
      </w:r>
    </w:p>
    <w:p w:rsidR="00000000" w:rsidDel="00000000" w:rsidP="00000000" w:rsidRDefault="00000000" w:rsidRPr="00000000" w14:paraId="0000031B">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31C">
      <w:pPr>
        <w:spacing w:after="240" w:before="240" w:lineRule="auto"/>
        <w:ind w:left="1080" w:firstLine="0"/>
        <w:rPr/>
      </w:pPr>
      <w:r w:rsidDel="00000000" w:rsidR="00000000" w:rsidRPr="00000000">
        <w:rPr>
          <w:rtl w:val="0"/>
        </w:rPr>
        <w:t xml:space="preserve">5.</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During servicing, grease, oil, brake fluid, or any other foreign material must be kept off the brake linings, caliper, surfaces of the disc, and external surfaces of the hub. Handle the brake disc and caliper in such a way as to avoid deformation of the disc and nicking or scratching of the brake linings.</w:t>
      </w:r>
    </w:p>
    <w:p w:rsidR="00000000" w:rsidDel="00000000" w:rsidP="00000000" w:rsidRDefault="00000000" w:rsidRPr="00000000" w14:paraId="0000031D">
      <w:pPr>
        <w:spacing w:after="240" w:before="240" w:lineRule="auto"/>
        <w:ind w:left="1080" w:firstLine="0"/>
        <w:rPr/>
      </w:pPr>
      <w:r w:rsidDel="00000000" w:rsidR="00000000" w:rsidRPr="00000000">
        <w:rPr>
          <w:rtl w:val="0"/>
        </w:rPr>
        <w:t xml:space="preserve">6.</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When the hydraulic hose is disconnected, plug it to prevent any foreign material from entering.</w:t>
      </w:r>
    </w:p>
    <w:p w:rsidR="00000000" w:rsidDel="00000000" w:rsidP="00000000" w:rsidRDefault="00000000" w:rsidRPr="00000000" w14:paraId="0000031E">
      <w:pPr>
        <w:spacing w:after="240" w:before="240" w:lineRule="auto"/>
        <w:ind w:left="1080" w:firstLine="0"/>
        <w:rPr/>
      </w:pPr>
      <w:r w:rsidDel="00000000" w:rsidR="00000000" w:rsidRPr="00000000">
        <w:rPr>
          <w:rtl w:val="0"/>
        </w:rPr>
        <w:t xml:space="preserve">7.</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Never permit the caliper assembly to hang with its weight on the brake hose. Support it on the suspension or hang it by a piece of wire</w:t>
      </w:r>
    </w:p>
    <w:p w:rsidR="00000000" w:rsidDel="00000000" w:rsidP="00000000" w:rsidRDefault="00000000" w:rsidRPr="00000000" w14:paraId="0000031F">
      <w:pPr>
        <w:spacing w:after="240" w:before="240" w:lineRule="auto"/>
        <w:ind w:left="1080" w:firstLine="0"/>
        <w:rPr/>
      </w:pPr>
      <w:r w:rsidDel="00000000" w:rsidR="00000000" w:rsidRPr="00000000">
        <w:rPr>
          <w:rtl w:val="0"/>
        </w:rPr>
        <w:t xml:space="preserve">8.</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Inspect the caliper for leaks. If the leakage is present, the caliper must be overhauled.</w:t>
      </w:r>
    </w:p>
    <w:p w:rsidR="00000000" w:rsidDel="00000000" w:rsidP="00000000" w:rsidRDefault="00000000" w:rsidRPr="00000000" w14:paraId="00000320">
      <w:pPr>
        <w:spacing w:after="240" w:before="240" w:lineRule="auto"/>
        <w:ind w:left="1080" w:firstLine="0"/>
        <w:rPr/>
      </w:pPr>
      <w:r w:rsidDel="00000000" w:rsidR="00000000" w:rsidRPr="00000000">
        <w:rPr>
          <w:rtl w:val="0"/>
        </w:rPr>
        <w:t xml:space="preserve">9.</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When using compressed air to remove caliper pistons, avoid high pressures. A safe pressure to use is 30 psi (207 kPa).</w:t>
      </w:r>
    </w:p>
    <w:p w:rsidR="00000000" w:rsidDel="00000000" w:rsidP="00000000" w:rsidRDefault="00000000" w:rsidRPr="00000000" w14:paraId="00000321">
      <w:pPr>
        <w:spacing w:after="240" w:before="240" w:lineRule="auto"/>
        <w:ind w:left="1080" w:firstLine="0"/>
        <w:rPr/>
      </w:pPr>
      <w:r w:rsidDel="00000000" w:rsidR="00000000" w:rsidRPr="00000000">
        <w:rPr>
          <w:rtl w:val="0"/>
        </w:rPr>
        <w:t xml:space="preserve">10.</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Clean the brakes components in either denatured alcohol or clean brake fluid. Do not mineral based cleaning solvent such as gasoline, kerosene, carbon tetrachloride, acetone, or paint thinner to clean the caliper. It causes rubber parts to become soft and swollen in an extremely short time.</w:t>
      </w:r>
    </w:p>
    <w:p w:rsidR="00000000" w:rsidDel="00000000" w:rsidP="00000000" w:rsidRDefault="00000000" w:rsidRPr="00000000" w14:paraId="00000322">
      <w:pPr>
        <w:spacing w:after="240" w:before="240" w:lineRule="auto"/>
        <w:ind w:left="1080" w:firstLine="0"/>
        <w:rPr/>
      </w:pPr>
      <w:r w:rsidDel="00000000" w:rsidR="00000000" w:rsidRPr="00000000">
        <w:rPr>
          <w:rtl w:val="0"/>
        </w:rPr>
        <w:t xml:space="preserve">11.</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Lubricate any moving member such as the caliper housing or mounting bracket to ensure a free-moving action. Use only recommended lubricant.</w:t>
      </w:r>
    </w:p>
    <w:p w:rsidR="00000000" w:rsidDel="00000000" w:rsidP="00000000" w:rsidRDefault="00000000" w:rsidRPr="00000000" w14:paraId="00000323">
      <w:pPr>
        <w:spacing w:after="240" w:before="240" w:lineRule="auto"/>
        <w:ind w:left="1080" w:firstLine="0"/>
        <w:rPr/>
      </w:pPr>
      <w:r w:rsidDel="00000000" w:rsidR="00000000" w:rsidRPr="00000000">
        <w:rPr>
          <w:rtl w:val="0"/>
        </w:rPr>
        <w:t xml:space="preserve">12.</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Before the brake pads are installed, apply a disc brake noise suppressor to the back of the pads to prevent brake squeal. For the best results, follow the directions on the container.</w:t>
      </w:r>
    </w:p>
    <w:p w:rsidR="00000000" w:rsidDel="00000000" w:rsidP="00000000" w:rsidRDefault="00000000" w:rsidRPr="00000000" w14:paraId="00000324">
      <w:pPr>
        <w:spacing w:after="240" w:before="240" w:lineRule="auto"/>
        <w:ind w:left="1080" w:firstLine="0"/>
        <w:rPr/>
      </w:pPr>
      <w:r w:rsidDel="00000000" w:rsidR="00000000" w:rsidRPr="00000000">
        <w:rPr>
          <w:rtl w:val="0"/>
        </w:rPr>
        <w:t xml:space="preserve">13.</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Obtain a firm brake pedal after servicing the brakes and before moving the vehicle. Be sure to toad test the vehicle.</w:t>
      </w:r>
    </w:p>
    <w:p w:rsidR="00000000" w:rsidDel="00000000" w:rsidP="00000000" w:rsidRDefault="00000000" w:rsidRPr="00000000" w14:paraId="00000325">
      <w:pPr>
        <w:spacing w:after="240" w:before="240" w:lineRule="auto"/>
        <w:ind w:left="1080" w:firstLine="0"/>
        <w:rPr/>
      </w:pPr>
      <w:r w:rsidDel="00000000" w:rsidR="00000000" w:rsidRPr="00000000">
        <w:rPr>
          <w:rtl w:val="0"/>
        </w:rPr>
        <w:t xml:space="preserve">14.</w:t>
      </w: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Always torque the lug nuts when installing a wheel on a vehicle with disc brakes. Never use an impact gun to tighten the lug nuts. Warpage of the rotor could result if an impact gun is used.</w:t>
      </w:r>
    </w:p>
    <w:p w:rsidR="00000000" w:rsidDel="00000000" w:rsidP="00000000" w:rsidRDefault="00000000" w:rsidRPr="00000000" w14:paraId="00000326">
      <w:pPr>
        <w:spacing w:after="240" w:before="240" w:lineRule="auto"/>
        <w:ind w:left="1080" w:firstLine="0"/>
        <w:rPr>
          <w:b w:val="1"/>
        </w:rPr>
      </w:pPr>
      <w:r w:rsidDel="00000000" w:rsidR="00000000" w:rsidRPr="00000000">
        <w:rPr>
          <w:b w:val="1"/>
          <w:rtl w:val="0"/>
        </w:rPr>
        <w:t xml:space="preserve"> </w:t>
      </w:r>
    </w:p>
    <w:p w:rsidR="00000000" w:rsidDel="00000000" w:rsidP="00000000" w:rsidRDefault="00000000" w:rsidRPr="00000000" w14:paraId="00000327">
      <w:pPr>
        <w:spacing w:after="240" w:before="240" w:lineRule="auto"/>
        <w:rPr/>
      </w:pPr>
      <w:r w:rsidDel="00000000" w:rsidR="00000000" w:rsidRPr="00000000">
        <w:rPr>
          <w:rtl w:val="0"/>
        </w:rPr>
        <w:t xml:space="preserve">Before beginning brake work, remove about two-thirds of the brake fluid from the master cylinder’s reservoir. If this is not done, the fluid could overflow and spill when the pistons are forced back into the caliper bore, possibly damaging the painted surfaces. Replace the cover. Discard old brake fluid.</w:t>
        <w:tab/>
      </w:r>
    </w:p>
    <w:p w:rsidR="00000000" w:rsidDel="00000000" w:rsidP="00000000" w:rsidRDefault="00000000" w:rsidRPr="00000000" w14:paraId="00000328">
      <w:pPr>
        <w:spacing w:after="240" w:before="240" w:lineRule="auto"/>
        <w:rPr/>
      </w:pPr>
      <w:r w:rsidDel="00000000" w:rsidR="00000000" w:rsidRPr="00000000">
        <w:rPr>
          <w:rtl w:val="0"/>
        </w:rPr>
        <w:t xml:space="preserve">Another common procedure (and perhaps a better way) is to open the caliper bleeder screw and run a hose down to a container to catch the fluid that is expelled when the piston is force back into its bore. This is also makes it easier to move the piston.</w:t>
      </w:r>
    </w:p>
    <w:p w:rsidR="00000000" w:rsidDel="00000000" w:rsidP="00000000" w:rsidRDefault="00000000" w:rsidRPr="00000000" w14:paraId="00000329">
      <w:pPr>
        <w:spacing w:after="240" w:before="240" w:lineRule="auto"/>
        <w:rPr/>
      </w:pPr>
      <w:r w:rsidDel="00000000" w:rsidR="00000000" w:rsidRPr="00000000">
        <w:rPr>
          <w:rtl w:val="0"/>
        </w:rPr>
        <w:t xml:space="preserve">If the bleeder screws are frozen tight with a corrosion, it is sometimes possible to free them using a propane torch and penetrating oil. Of course, the caliper  has to be removed from the car, taken to a  bench, and worked on there. If the bleeder screw cannot be lossened, they can be drilled out and the caliper retapped for an insert, or the caliper can be replaced with a new or built unit. The bleeder screw should be removed when doing an overhaul.</w:t>
      </w:r>
    </w:p>
    <w:p w:rsidR="00000000" w:rsidDel="00000000" w:rsidP="00000000" w:rsidRDefault="00000000" w:rsidRPr="00000000" w14:paraId="0000032A">
      <w:pPr>
        <w:spacing w:after="240" w:before="240" w:lineRule="auto"/>
        <w:ind w:left="1080" w:firstLine="0"/>
        <w:rPr/>
      </w:pPr>
      <w:r w:rsidDel="00000000" w:rsidR="00000000" w:rsidRPr="00000000">
        <w:rPr>
          <w:rtl w:val="0"/>
        </w:rPr>
        <w:t xml:space="preserve"> </w:t>
      </w:r>
    </w:p>
    <w:p w:rsidR="00000000" w:rsidDel="00000000" w:rsidP="00000000" w:rsidRDefault="00000000" w:rsidRPr="00000000" w14:paraId="0000032B">
      <w:pPr>
        <w:spacing w:after="240" w:before="240" w:lineRule="auto"/>
        <w:ind w:left="1080" w:firstLine="0"/>
        <w:rPr/>
      </w:pPr>
      <w:r w:rsidDel="00000000" w:rsidR="00000000" w:rsidRPr="00000000">
        <w:rPr>
          <w:rtl w:val="0"/>
        </w:rPr>
        <w:t xml:space="preserve"> </w:t>
      </w:r>
    </w:p>
    <w:p w:rsidR="00000000" w:rsidDel="00000000" w:rsidP="00000000" w:rsidRDefault="00000000" w:rsidRPr="00000000" w14:paraId="0000032C">
      <w:pPr>
        <w:spacing w:after="240" w:before="240" w:lineRule="auto"/>
        <w:ind w:left="1080" w:firstLine="0"/>
        <w:rPr/>
      </w:pPr>
      <w:r w:rsidDel="00000000" w:rsidR="00000000" w:rsidRPr="00000000">
        <w:rPr>
          <w:rtl w:val="0"/>
        </w:rPr>
        <w:t xml:space="preserve"> </w:t>
      </w:r>
    </w:p>
    <w:p w:rsidR="00000000" w:rsidDel="00000000" w:rsidP="00000000" w:rsidRDefault="00000000" w:rsidRPr="00000000" w14:paraId="0000032D">
      <w:pPr>
        <w:spacing w:after="240" w:before="240" w:lineRule="auto"/>
        <w:ind w:left="1080" w:firstLine="0"/>
        <w:rPr/>
      </w:pPr>
      <w:r w:rsidDel="00000000" w:rsidR="00000000" w:rsidRPr="00000000">
        <w:rPr>
          <w:rtl w:val="0"/>
        </w:rPr>
        <w:t xml:space="preserve"> </w:t>
      </w:r>
    </w:p>
    <w:tbl>
      <w:tblPr>
        <w:tblStyle w:val="Table19"/>
        <w:tblW w:w="507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075"/>
        <w:tblGridChange w:id="0">
          <w:tblGrid>
            <w:gridCol w:w="5075"/>
          </w:tblGrid>
        </w:tblGridChange>
      </w:tblGrid>
      <w:tr>
        <w:trPr>
          <w:cantSplit w:val="0"/>
          <w:trHeight w:val="545" w:hRule="atLeast"/>
          <w:tblHeader w:val="0"/>
        </w:trPr>
        <w:tc>
          <w:tcPr>
            <w:tcBorders>
              <w:top w:color="92d050" w:space="0" w:sz="8" w:val="single"/>
              <w:left w:color="92d050" w:space="0" w:sz="8" w:val="single"/>
              <w:bottom w:color="92d050" w:space="0" w:sz="8" w:val="single"/>
              <w:right w:color="92d050" w:space="0" w:sz="8" w:val="single"/>
            </w:tcBorders>
            <w:shd w:fill="92d050" w:val="clear"/>
            <w:tcMar>
              <w:top w:w="100.0" w:type="dxa"/>
              <w:left w:w="100.0" w:type="dxa"/>
              <w:bottom w:w="100.0" w:type="dxa"/>
              <w:right w:w="100.0" w:type="dxa"/>
            </w:tcMar>
            <w:vAlign w:val="top"/>
          </w:tcPr>
          <w:p w:rsidR="00000000" w:rsidDel="00000000" w:rsidP="00000000" w:rsidRDefault="00000000" w:rsidRPr="00000000" w14:paraId="0000032E">
            <w:pPr>
              <w:rPr/>
            </w:pPr>
            <w:r w:rsidDel="00000000" w:rsidR="00000000" w:rsidRPr="00000000">
              <w:rPr>
                <w:rtl w:val="0"/>
              </w:rPr>
            </w:r>
          </w:p>
          <w:tbl>
            <w:tblPr>
              <w:tblStyle w:val="Table20"/>
              <w:tblW w:w="16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5"/>
              <w:tblGridChange w:id="0">
                <w:tblGrid>
                  <w:gridCol w:w="1685"/>
                </w:tblGrid>
              </w:tblGridChange>
            </w:tblGrid>
            <w:tr>
              <w:trPr>
                <w:cantSplit w:val="0"/>
                <w:trHeight w:val="1160" w:hRule="atLeast"/>
                <w:tblHeader w:val="0"/>
              </w:trPr>
              <w:tc>
                <w:tcPr>
                  <w:shd w:fill="92d050" w:val="clear"/>
                  <w:tcMar>
                    <w:top w:w="100.0" w:type="dxa"/>
                    <w:left w:w="100.0" w:type="dxa"/>
                    <w:bottom w:w="100.0" w:type="dxa"/>
                    <w:right w:w="100.0" w:type="dxa"/>
                  </w:tcMar>
                  <w:vAlign w:val="top"/>
                </w:tcPr>
                <w:p w:rsidR="00000000" w:rsidDel="00000000" w:rsidP="00000000" w:rsidRDefault="00000000" w:rsidRPr="00000000" w14:paraId="0000032F">
                  <w:pPr>
                    <w:spacing w:after="240" w:before="240" w:lineRule="auto"/>
                    <w:jc w:val="center"/>
                    <w:rPr/>
                  </w:pPr>
                  <w:r w:rsidDel="00000000" w:rsidR="00000000" w:rsidRPr="00000000">
                    <w:rPr>
                      <w:rtl w:val="0"/>
                    </w:rPr>
                    <w:t xml:space="preserve">CAUTION!</w:t>
                  </w:r>
                </w:p>
              </w:tc>
            </w:tr>
          </w:tbl>
          <w:p w:rsidR="00000000" w:rsidDel="00000000" w:rsidP="00000000" w:rsidRDefault="00000000" w:rsidRPr="00000000" w14:paraId="00000330">
            <w:pPr>
              <w:rPr/>
            </w:pPr>
            <w:r w:rsidDel="00000000" w:rsidR="00000000" w:rsidRPr="00000000">
              <w:rPr>
                <w:rtl w:val="0"/>
              </w:rPr>
              <w:t xml:space="preserve"> </w:t>
            </w:r>
          </w:p>
        </w:tc>
      </w:tr>
    </w:tbl>
    <w:p w:rsidR="00000000" w:rsidDel="00000000" w:rsidP="00000000" w:rsidRDefault="00000000" w:rsidRPr="00000000" w14:paraId="00000331">
      <w:pPr>
        <w:spacing w:after="240" w:before="240" w:lineRule="auto"/>
        <w:ind w:left="1080" w:firstLine="0"/>
        <w:rPr/>
      </w:pPr>
      <w:r w:rsidDel="00000000" w:rsidR="00000000" w:rsidRPr="00000000">
        <w:rPr>
          <w:rtl w:val="0"/>
        </w:rPr>
        <w:t xml:space="preserve"> </w:t>
      </w:r>
    </w:p>
    <w:p w:rsidR="00000000" w:rsidDel="00000000" w:rsidP="00000000" w:rsidRDefault="00000000" w:rsidRPr="00000000" w14:paraId="00000332">
      <w:pPr>
        <w:rPr/>
      </w:pPr>
      <w:r w:rsidDel="00000000" w:rsidR="00000000" w:rsidRPr="00000000">
        <w:rPr>
          <w:rtl w:val="0"/>
        </w:rPr>
      </w:r>
    </w:p>
    <w:tbl>
      <w:tblPr>
        <w:tblStyle w:val="Table21"/>
        <w:tblW w:w="490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05"/>
        <w:tblGridChange w:id="0">
          <w:tblGrid>
            <w:gridCol w:w="4905"/>
          </w:tblGrid>
        </w:tblGridChange>
      </w:tblGrid>
      <w:tr>
        <w:trPr>
          <w:cantSplit w:val="0"/>
          <w:trHeight w:val="129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33">
            <w:pPr>
              <w:spacing w:after="240" w:before="240" w:lineRule="auto"/>
              <w:rPr/>
            </w:pPr>
            <w:r w:rsidDel="00000000" w:rsidR="00000000" w:rsidRPr="00000000">
              <w:rPr>
                <w:rtl w:val="0"/>
              </w:rPr>
              <w:t xml:space="preserve">When the propane torch to loosen a bleeder screw, use it with extreme care.</w:t>
            </w:r>
          </w:p>
          <w:p w:rsidR="00000000" w:rsidDel="00000000" w:rsidP="00000000" w:rsidRDefault="00000000" w:rsidRPr="00000000" w14:paraId="00000334">
            <w:pPr>
              <w:spacing w:after="240" w:before="240" w:lineRule="auto"/>
              <w:rPr/>
            </w:pPr>
            <w:r w:rsidDel="00000000" w:rsidR="00000000" w:rsidRPr="00000000">
              <w:rPr>
                <w:rtl w:val="0"/>
              </w:rPr>
              <w:t xml:space="preserve"> </w:t>
            </w:r>
          </w:p>
        </w:tc>
      </w:tr>
    </w:tbl>
    <w:p w:rsidR="00000000" w:rsidDel="00000000" w:rsidP="00000000" w:rsidRDefault="00000000" w:rsidRPr="00000000" w14:paraId="00000335">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336">
      <w:pPr>
        <w:spacing w:after="240" w:before="240" w:lineRule="auto"/>
        <w:rPr>
          <w:b w:val="1"/>
          <w:sz w:val="28"/>
          <w:szCs w:val="28"/>
        </w:rPr>
      </w:pPr>
      <w:r w:rsidDel="00000000" w:rsidR="00000000" w:rsidRPr="00000000">
        <w:rPr>
          <w:b w:val="1"/>
          <w:sz w:val="28"/>
          <w:szCs w:val="28"/>
          <w:rtl w:val="0"/>
        </w:rPr>
        <w:t xml:space="preserve">GENERAL CALIPER INSPECTION AND SERVICING</w:t>
      </w:r>
    </w:p>
    <w:p w:rsidR="00000000" w:rsidDel="00000000" w:rsidP="00000000" w:rsidRDefault="00000000" w:rsidRPr="00000000" w14:paraId="00000337">
      <w:pPr>
        <w:spacing w:after="240" w:before="240" w:lineRule="auto"/>
        <w:rPr/>
      </w:pPr>
      <w:r w:rsidDel="00000000" w:rsidR="00000000" w:rsidRPr="00000000">
        <w:rPr>
          <w:rtl w:val="0"/>
        </w:rPr>
        <w:t xml:space="preserve">Frequently, caliper service involves only on the removal and installation of the brake pads. However, since the new pads are thicker than the worn-out set they replace, they locate the piston farther back in the bore where dirt and corrosion might cause the seals to leak. For this reason, it is often good practice to carefully inspect the calipers whenever installing new pads. Of course, it is also good practice to true-up or replace rotors replacing brake pads.</w:t>
      </w:r>
    </w:p>
    <w:p w:rsidR="00000000" w:rsidDel="00000000" w:rsidP="00000000" w:rsidRDefault="00000000" w:rsidRPr="00000000" w14:paraId="00000338">
      <w:pPr>
        <w:spacing w:after="240" w:before="240" w:lineRule="auto"/>
        <w:rPr/>
      </w:pPr>
      <w:r w:rsidDel="00000000" w:rsidR="00000000" w:rsidRPr="00000000">
        <w:rPr>
          <w:rtl w:val="0"/>
        </w:rPr>
        <w:t xml:space="preserve">        </w:t>
        <w:tab/>
        <w:t xml:space="preserve">When bench working a caliper assembly, use a  vise that is equipped with protector jaws. Excessive vise pressure cause bore and piston distortion.</w:t>
      </w:r>
    </w:p>
    <w:p w:rsidR="00000000" w:rsidDel="00000000" w:rsidP="00000000" w:rsidRDefault="00000000" w:rsidRPr="00000000" w14:paraId="00000339">
      <w:pPr>
        <w:spacing w:after="240" w:before="240" w:lineRule="auto"/>
        <w:rPr/>
      </w:pPr>
      <w:r w:rsidDel="00000000" w:rsidR="00000000" w:rsidRPr="00000000">
        <w:rPr>
          <w:rtl w:val="0"/>
        </w:rPr>
        <w:t xml:space="preserve"> </w:t>
      </w:r>
    </w:p>
    <w:p w:rsidR="00000000" w:rsidDel="00000000" w:rsidP="00000000" w:rsidRDefault="00000000" w:rsidRPr="00000000" w14:paraId="0000033A">
      <w:pPr>
        <w:spacing w:after="240" w:before="240" w:lineRule="auto"/>
        <w:rPr>
          <w:b w:val="1"/>
        </w:rPr>
      </w:pPr>
      <w:r w:rsidDel="00000000" w:rsidR="00000000" w:rsidRPr="00000000">
        <w:rPr>
          <w:b w:val="1"/>
          <w:rtl w:val="0"/>
        </w:rPr>
        <w:t xml:space="preserve">Caliper Removal</w:t>
      </w:r>
    </w:p>
    <w:p w:rsidR="00000000" w:rsidDel="00000000" w:rsidP="00000000" w:rsidRDefault="00000000" w:rsidRPr="00000000" w14:paraId="0000033B">
      <w:pPr>
        <w:spacing w:after="240" w:before="240" w:lineRule="auto"/>
        <w:rPr/>
      </w:pPr>
      <w:r w:rsidDel="00000000" w:rsidR="00000000" w:rsidRPr="00000000">
        <w:rPr>
          <w:rtl w:val="0"/>
        </w:rPr>
        <w:t xml:space="preserve">To be able to replace brake pads, service the rotor, or to replace the caliper, the caliper must be removed. The procedure for doing this varies according to caliper design. Always follow the specific procedures given in a service manual. Use the following as an example of these procedures:</w:t>
      </w:r>
    </w:p>
    <w:p w:rsidR="00000000" w:rsidDel="00000000" w:rsidP="00000000" w:rsidRDefault="00000000" w:rsidRPr="00000000" w14:paraId="0000033C">
      <w:pPr>
        <w:spacing w:after="240" w:before="240" w:lineRule="auto"/>
        <w:ind w:left="1080" w:firstLine="0"/>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Remove the brake fluid the master cylinder.</w:t>
      </w:r>
    </w:p>
    <w:p w:rsidR="00000000" w:rsidDel="00000000" w:rsidP="00000000" w:rsidRDefault="00000000" w:rsidRPr="00000000" w14:paraId="0000033D">
      <w:pPr>
        <w:spacing w:after="240" w:before="240" w:lineRule="auto"/>
        <w:ind w:left="1080" w:firstLine="0"/>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Raise the vehicle and remove the wheel and tire assembly.</w:t>
      </w:r>
    </w:p>
    <w:p w:rsidR="00000000" w:rsidDel="00000000" w:rsidP="00000000" w:rsidRDefault="00000000" w:rsidRPr="00000000" w14:paraId="0000033E">
      <w:pPr>
        <w:spacing w:after="240" w:before="240" w:lineRule="auto"/>
        <w:ind w:left="1080" w:firstLine="0"/>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On a sliding or floating caliper, install a C-clamp with the solid end of the  clamp on the caliper of the outboard brake pad. Tighten the clamp until the piston bottoms in the caliper bore </w:t>
      </w:r>
      <w:r w:rsidDel="00000000" w:rsidR="00000000" w:rsidRPr="00000000">
        <w:rPr>
          <w:b w:val="1"/>
          <w:rtl w:val="0"/>
        </w:rPr>
        <w:t xml:space="preserve">(Figure 48-13), </w:t>
      </w:r>
      <w:r w:rsidDel="00000000" w:rsidR="00000000" w:rsidRPr="00000000">
        <w:rPr>
          <w:rtl w:val="0"/>
        </w:rPr>
        <w:t xml:space="preserve">then remove the clamp. Bottoming the piston allows room for the brake pads to slide over the ridge of rust accumulates on the edge of the rotor.</w:t>
      </w:r>
    </w:p>
    <w:p w:rsidR="00000000" w:rsidDel="00000000" w:rsidP="00000000" w:rsidRDefault="00000000" w:rsidRPr="00000000" w14:paraId="0000033F">
      <w:pPr>
        <w:spacing w:after="240" w:before="240" w:lineRule="auto"/>
        <w:ind w:left="1080" w:firstLine="0"/>
        <w:jc w:val="center"/>
        <w:rPr/>
      </w:pPr>
      <w:ins w:author="Autohub Institute of Technology" w:id="45" w:date="2022-01-05T05:37:18Z">
        <w:r w:rsidDel="00000000" w:rsidR="00000000" w:rsidRPr="00000000">
          <w:rPr/>
          <w:drawing>
            <wp:inline distB="114300" distT="114300" distL="114300" distR="114300">
              <wp:extent cx="1905000" cy="1552575"/>
              <wp:effectExtent b="0" l="0" r="0" t="0"/>
              <wp:docPr id="30" name="image33.png"/>
              <a:graphic>
                <a:graphicData uri="http://schemas.openxmlformats.org/drawingml/2006/picture">
                  <pic:pic>
                    <pic:nvPicPr>
                      <pic:cNvPr id="0" name="image33.png"/>
                      <pic:cNvPicPr preferRelativeResize="0"/>
                    </pic:nvPicPr>
                    <pic:blipFill>
                      <a:blip r:embed="rId51"/>
                      <a:srcRect b="0" l="0" r="0" t="0"/>
                      <a:stretch>
                        <a:fillRect/>
                      </a:stretch>
                    </pic:blipFill>
                    <pic:spPr>
                      <a:xfrm>
                        <a:off x="0" y="0"/>
                        <a:ext cx="1905000" cy="1552575"/>
                      </a:xfrm>
                      <a:prstGeom prst="rect"/>
                      <a:ln/>
                    </pic:spPr>
                  </pic:pic>
                </a:graphicData>
              </a:graphic>
            </wp:inline>
          </w:drawing>
        </w:r>
      </w:ins>
      <w:del w:author="Autohub Institute of Technology" w:id="45" w:date="2022-01-05T05:37:18Z">
        <w:r w:rsidDel="00000000" w:rsidR="00000000" w:rsidRPr="00000000">
          <w:rPr>
            <w:rtl w:val="0"/>
          </w:rPr>
          <w:delText xml:space="preserve"> </w:delText>
        </w:r>
      </w:del>
      <w:r w:rsidDel="00000000" w:rsidR="00000000" w:rsidRPr="00000000">
        <w:rPr>
          <w:rtl w:val="0"/>
        </w:rPr>
      </w:r>
    </w:p>
    <w:p w:rsidR="00000000" w:rsidDel="00000000" w:rsidP="00000000" w:rsidRDefault="00000000" w:rsidRPr="00000000" w14:paraId="00000340">
      <w:pPr>
        <w:spacing w:after="240" w:before="240" w:lineRule="auto"/>
        <w:jc w:val="center"/>
        <w:rPr/>
      </w:pPr>
      <w:r w:rsidDel="00000000" w:rsidR="00000000" w:rsidRPr="00000000">
        <w:rPr>
          <w:b w:val="1"/>
          <w:rtl w:val="0"/>
        </w:rPr>
        <w:t xml:space="preserve">Figure 48-13</w:t>
      </w:r>
      <w:r w:rsidDel="00000000" w:rsidR="00000000" w:rsidRPr="00000000">
        <w:rPr>
          <w:rtl w:val="0"/>
        </w:rPr>
        <w:t xml:space="preserve"> Botttoming the piston in the caliper’s bore.</w:t>
      </w:r>
    </w:p>
    <w:p w:rsidR="00000000" w:rsidDel="00000000" w:rsidP="00000000" w:rsidRDefault="00000000" w:rsidRPr="00000000" w14:paraId="0000034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42">
      <w:pPr>
        <w:spacing w:after="240" w:before="240" w:lineRule="auto"/>
        <w:ind w:left="1080" w:firstLine="0"/>
        <w:rPr>
          <w:b w:val="1"/>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On threaded-type rear calipers, the piston must be rotated to depress it, which requires a special tool </w:t>
      </w:r>
      <w:r w:rsidDel="00000000" w:rsidR="00000000" w:rsidRPr="00000000">
        <w:rPr>
          <w:b w:val="1"/>
          <w:rtl w:val="0"/>
        </w:rPr>
        <w:t xml:space="preserve">(Figure 48-14).</w:t>
      </w:r>
    </w:p>
    <w:p w:rsidR="00000000" w:rsidDel="00000000" w:rsidP="00000000" w:rsidRDefault="00000000" w:rsidRPr="00000000" w14:paraId="00000343">
      <w:pPr>
        <w:spacing w:after="240" w:before="240" w:lineRule="auto"/>
        <w:ind w:left="1080" w:firstLine="0"/>
        <w:jc w:val="center"/>
        <w:rPr/>
      </w:pPr>
      <w:r w:rsidDel="00000000" w:rsidR="00000000" w:rsidRPr="00000000">
        <w:rPr>
          <w:rtl w:val="0"/>
        </w:rPr>
        <w:t xml:space="preserve"> </w:t>
      </w:r>
    </w:p>
    <w:p w:rsidR="00000000" w:rsidDel="00000000" w:rsidP="00000000" w:rsidRDefault="00000000" w:rsidRPr="00000000" w14:paraId="00000344">
      <w:pPr>
        <w:spacing w:after="240" w:before="240" w:lineRule="auto"/>
        <w:ind w:left="1080" w:firstLine="0"/>
        <w:jc w:val="center"/>
        <w:rPr>
          <w:ins w:author="Autohub Institute of Technology" w:id="47" w:date="2022-01-05T05:38:27Z"/>
        </w:rPr>
      </w:pPr>
      <w:ins w:author="Autohub Institute of Technology" w:id="46" w:date="2022-01-05T05:37:31Z">
        <w:r w:rsidDel="00000000" w:rsidR="00000000" w:rsidRPr="00000000">
          <w:rPr/>
          <w:drawing>
            <wp:inline distB="114300" distT="114300" distL="114300" distR="114300">
              <wp:extent cx="2257425" cy="1790700"/>
              <wp:effectExtent b="0" l="0" r="0" t="0"/>
              <wp:docPr id="54" name="image52.png"/>
              <a:graphic>
                <a:graphicData uri="http://schemas.openxmlformats.org/drawingml/2006/picture">
                  <pic:pic>
                    <pic:nvPicPr>
                      <pic:cNvPr id="0" name="image52.png"/>
                      <pic:cNvPicPr preferRelativeResize="0"/>
                    </pic:nvPicPr>
                    <pic:blipFill>
                      <a:blip r:embed="rId52"/>
                      <a:srcRect b="0" l="0" r="0" t="0"/>
                      <a:stretch>
                        <a:fillRect/>
                      </a:stretch>
                    </pic:blipFill>
                    <pic:spPr>
                      <a:xfrm>
                        <a:off x="0" y="0"/>
                        <a:ext cx="2257425" cy="1790700"/>
                      </a:xfrm>
                      <a:prstGeom prst="rect"/>
                      <a:ln/>
                    </pic:spPr>
                  </pic:pic>
                </a:graphicData>
              </a:graphic>
            </wp:inline>
          </w:drawing>
        </w:r>
      </w:ins>
      <w:r w:rsidDel="00000000" w:rsidR="00000000" w:rsidRPr="00000000">
        <w:rPr>
          <w:rtl w:val="0"/>
        </w:rPr>
        <w:t xml:space="preserve"> </w:t>
      </w:r>
      <w:ins w:author="Autohub Institute of Technology" w:id="47" w:date="2022-01-05T05:38:27Z">
        <w:r w:rsidDel="00000000" w:rsidR="00000000" w:rsidRPr="00000000">
          <w:rPr>
            <w:rtl w:val="0"/>
          </w:rPr>
        </w:r>
      </w:ins>
    </w:p>
    <w:p w:rsidR="00000000" w:rsidDel="00000000" w:rsidP="00000000" w:rsidRDefault="00000000" w:rsidRPr="00000000" w14:paraId="00000345">
      <w:pPr>
        <w:spacing w:after="240" w:before="240" w:lineRule="auto"/>
        <w:ind w:left="1080" w:firstLine="0"/>
        <w:jc w:val="center"/>
        <w:rPr/>
      </w:pPr>
      <w:ins w:author="Autohub Institute of Technology" w:id="47" w:date="2022-01-05T05:38:27Z">
        <w:r w:rsidDel="00000000" w:rsidR="00000000" w:rsidRPr="00000000">
          <w:rPr/>
          <w:drawing>
            <wp:inline distB="114300" distT="114300" distL="114300" distR="114300">
              <wp:extent cx="1562100" cy="1123950"/>
              <wp:effectExtent b="0" l="0" r="0" t="0"/>
              <wp:docPr id="7" name="image13.png"/>
              <a:graphic>
                <a:graphicData uri="http://schemas.openxmlformats.org/drawingml/2006/picture">
                  <pic:pic>
                    <pic:nvPicPr>
                      <pic:cNvPr id="0" name="image13.png"/>
                      <pic:cNvPicPr preferRelativeResize="0"/>
                    </pic:nvPicPr>
                    <pic:blipFill>
                      <a:blip r:embed="rId53"/>
                      <a:srcRect b="0" l="0" r="0" t="0"/>
                      <a:stretch>
                        <a:fillRect/>
                      </a:stretch>
                    </pic:blipFill>
                    <pic:spPr>
                      <a:xfrm>
                        <a:off x="0" y="0"/>
                        <a:ext cx="1562100" cy="1123950"/>
                      </a:xfrm>
                      <a:prstGeom prst="rect"/>
                      <a:ln/>
                    </pic:spPr>
                  </pic:pic>
                </a:graphicData>
              </a:graphic>
            </wp:inline>
          </w:drawing>
        </w:r>
      </w:ins>
      <w:r w:rsidDel="00000000" w:rsidR="00000000" w:rsidRPr="00000000">
        <w:rPr>
          <w:rtl w:val="0"/>
        </w:rPr>
      </w:r>
    </w:p>
    <w:p w:rsidR="00000000" w:rsidDel="00000000" w:rsidP="00000000" w:rsidRDefault="00000000" w:rsidRPr="00000000" w14:paraId="00000346">
      <w:pPr>
        <w:spacing w:after="240" w:before="240" w:lineRule="auto"/>
        <w:ind w:left="1080" w:firstLine="0"/>
        <w:jc w:val="center"/>
        <w:rPr/>
      </w:pPr>
      <w:r w:rsidDel="00000000" w:rsidR="00000000" w:rsidRPr="00000000">
        <w:rPr>
          <w:b w:val="1"/>
          <w:rtl w:val="0"/>
        </w:rPr>
        <w:t xml:space="preserve">Figure 48-14 </w:t>
      </w:r>
      <w:r w:rsidDel="00000000" w:rsidR="00000000" w:rsidRPr="00000000">
        <w:rPr>
          <w:rtl w:val="0"/>
        </w:rPr>
        <w:t xml:space="preserve">A special tool is requires to move a threaded piston into its bore.</w:t>
      </w:r>
    </w:p>
    <w:p w:rsidR="00000000" w:rsidDel="00000000" w:rsidP="00000000" w:rsidRDefault="00000000" w:rsidRPr="00000000" w14:paraId="00000347">
      <w:pPr>
        <w:spacing w:after="240" w:before="240" w:lineRule="auto"/>
        <w:ind w:left="1080" w:firstLine="0"/>
        <w:rPr/>
      </w:pPr>
      <w:r w:rsidDel="00000000" w:rsidR="00000000" w:rsidRPr="00000000">
        <w:rPr>
          <w:rtl w:val="0"/>
        </w:rPr>
        <w:t xml:space="preserve">5.</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Disconnect the brake hose from the caliper and remove the copper gasket or washer and cap the end of the brake hose. If only the brake pads are to be replaced, do not disconnect the brake hose.</w:t>
      </w:r>
    </w:p>
    <w:p w:rsidR="00000000" w:rsidDel="00000000" w:rsidP="00000000" w:rsidRDefault="00000000" w:rsidRPr="00000000" w14:paraId="00000348">
      <w:pPr>
        <w:spacing w:after="240" w:before="240" w:lineRule="auto"/>
        <w:ind w:left="1080" w:firstLine="0"/>
        <w:rPr/>
      </w:pPr>
      <w:r w:rsidDel="00000000" w:rsidR="00000000" w:rsidRPr="00000000">
        <w:rPr>
          <w:rtl w:val="0"/>
        </w:rPr>
        <w:t xml:space="preserve">6.</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Remove the two mounting brackets to the steering knuckle bolts. Support the caliper when removing the second bolt to prevent the caliper from falling.</w:t>
      </w:r>
    </w:p>
    <w:p w:rsidR="00000000" w:rsidDel="00000000" w:rsidP="00000000" w:rsidRDefault="00000000" w:rsidRPr="00000000" w14:paraId="00000349">
      <w:pPr>
        <w:spacing w:after="240" w:before="240" w:lineRule="auto"/>
        <w:ind w:left="1080" w:firstLine="0"/>
        <w:rPr/>
      </w:pPr>
      <w:r w:rsidDel="00000000" w:rsidR="00000000" w:rsidRPr="00000000">
        <w:rPr>
          <w:rtl w:val="0"/>
        </w:rPr>
        <w:t xml:space="preserve">7.</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On a sliding caliper, remove the top bolts, retainer clip, and </w:t>
      </w:r>
      <w:r w:rsidDel="00000000" w:rsidR="00000000" w:rsidRPr="00000000">
        <w:rPr>
          <w:b w:val="1"/>
          <w:rtl w:val="0"/>
        </w:rPr>
        <w:t xml:space="preserve">antirattle spring (Figure 48-15). </w:t>
      </w:r>
      <w:r w:rsidDel="00000000" w:rsidR="00000000" w:rsidRPr="00000000">
        <w:rPr>
          <w:rtl w:val="0"/>
        </w:rPr>
        <w:t xml:space="preserve">On a floating caliper, remove the two special pins that hold the caliper to the anchor plate </w:t>
      </w:r>
      <w:r w:rsidDel="00000000" w:rsidR="00000000" w:rsidRPr="00000000">
        <w:rPr>
          <w:b w:val="1"/>
          <w:rtl w:val="0"/>
        </w:rPr>
        <w:t xml:space="preserve">(Figure 48-16). </w:t>
      </w:r>
      <w:r w:rsidDel="00000000" w:rsidR="00000000" w:rsidRPr="00000000">
        <w:rPr>
          <w:rtl w:val="0"/>
        </w:rPr>
        <w:t xml:space="preserve">On the fixed caliper, remove the bolts holding it to the steering knuckle. On all three types, get the caliper off prying it straight up and lifting it clear of the rotor.</w:t>
      </w:r>
    </w:p>
    <w:p w:rsidR="00000000" w:rsidDel="00000000" w:rsidP="00000000" w:rsidRDefault="00000000" w:rsidRPr="00000000" w14:paraId="0000034A">
      <w:pPr>
        <w:spacing w:after="240" w:before="240" w:lineRule="auto"/>
        <w:ind w:left="1080" w:firstLine="0"/>
        <w:rPr/>
      </w:pPr>
      <w:r w:rsidDel="00000000" w:rsidR="00000000" w:rsidRPr="00000000">
        <w:rPr>
          <w:rtl w:val="0"/>
        </w:rPr>
        <w:t xml:space="preserve"> </w:t>
      </w:r>
    </w:p>
    <w:p w:rsidR="00000000" w:rsidDel="00000000" w:rsidP="00000000" w:rsidRDefault="00000000" w:rsidRPr="00000000" w14:paraId="0000034B">
      <w:pPr>
        <w:spacing w:after="240" w:before="240" w:lineRule="auto"/>
        <w:jc w:val="center"/>
        <w:rPr/>
      </w:pPr>
      <w:r w:rsidDel="00000000" w:rsidR="00000000" w:rsidRPr="00000000">
        <w:rPr>
          <w:rtl w:val="0"/>
        </w:rPr>
        <w:t xml:space="preserve"> </w:t>
      </w:r>
      <w:ins w:author="Autohub Institute of Technology" w:id="48" w:date="2022-01-05T05:36:49Z">
        <w:r w:rsidDel="00000000" w:rsidR="00000000" w:rsidRPr="00000000">
          <w:rPr/>
          <w:drawing>
            <wp:inline distB="114300" distT="114300" distL="114300" distR="114300">
              <wp:extent cx="2314575" cy="1962150"/>
              <wp:effectExtent b="0" l="0" r="0" t="0"/>
              <wp:docPr id="42" name="image39.png"/>
              <a:graphic>
                <a:graphicData uri="http://schemas.openxmlformats.org/drawingml/2006/picture">
                  <pic:pic>
                    <pic:nvPicPr>
                      <pic:cNvPr id="0" name="image39.png"/>
                      <pic:cNvPicPr preferRelativeResize="0"/>
                    </pic:nvPicPr>
                    <pic:blipFill>
                      <a:blip r:embed="rId54"/>
                      <a:srcRect b="0" l="0" r="0" t="0"/>
                      <a:stretch>
                        <a:fillRect/>
                      </a:stretch>
                    </pic:blipFill>
                    <pic:spPr>
                      <a:xfrm>
                        <a:off x="0" y="0"/>
                        <a:ext cx="2314575" cy="1962150"/>
                      </a:xfrm>
                      <a:prstGeom prst="rect"/>
                      <a:ln/>
                    </pic:spPr>
                  </pic:pic>
                </a:graphicData>
              </a:graphic>
            </wp:inline>
          </w:drawing>
        </w:r>
      </w:ins>
      <w:r w:rsidDel="00000000" w:rsidR="00000000" w:rsidRPr="00000000">
        <w:rPr>
          <w:rtl w:val="0"/>
        </w:rPr>
      </w:r>
    </w:p>
    <w:p w:rsidR="00000000" w:rsidDel="00000000" w:rsidP="00000000" w:rsidRDefault="00000000" w:rsidRPr="00000000" w14:paraId="0000034C">
      <w:pPr>
        <w:spacing w:after="240" w:before="240" w:lineRule="auto"/>
        <w:jc w:val="center"/>
        <w:rPr/>
      </w:pPr>
      <w:r w:rsidDel="00000000" w:rsidR="00000000" w:rsidRPr="00000000">
        <w:rPr>
          <w:b w:val="1"/>
          <w:rtl w:val="0"/>
        </w:rPr>
        <w:t xml:space="preserve">Figure 48-15</w:t>
      </w:r>
      <w:r w:rsidDel="00000000" w:rsidR="00000000" w:rsidRPr="00000000">
        <w:rPr>
          <w:rtl w:val="0"/>
        </w:rPr>
        <w:t xml:space="preserve"> Sliding caliper remover</w:t>
      </w:r>
    </w:p>
    <w:p w:rsidR="00000000" w:rsidDel="00000000" w:rsidP="00000000" w:rsidRDefault="00000000" w:rsidRPr="00000000" w14:paraId="0000034D">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4E">
      <w:pPr>
        <w:spacing w:after="240" w:before="240" w:lineRule="auto"/>
        <w:jc w:val="center"/>
        <w:rPr/>
      </w:pPr>
      <w:r w:rsidDel="00000000" w:rsidR="00000000" w:rsidRPr="00000000">
        <w:rPr>
          <w:rtl w:val="0"/>
        </w:rPr>
        <w:t xml:space="preserve"> </w:t>
      </w:r>
      <w:ins w:author="Autohub Institute of Technology" w:id="49" w:date="2022-01-05T05:36:33Z">
        <w:r w:rsidDel="00000000" w:rsidR="00000000" w:rsidRPr="00000000">
          <w:rPr/>
          <w:drawing>
            <wp:inline distB="114300" distT="114300" distL="114300" distR="114300">
              <wp:extent cx="2228850" cy="1943100"/>
              <wp:effectExtent b="0" l="0" r="0" t="0"/>
              <wp:docPr id="34" name="image35.png"/>
              <a:graphic>
                <a:graphicData uri="http://schemas.openxmlformats.org/drawingml/2006/picture">
                  <pic:pic>
                    <pic:nvPicPr>
                      <pic:cNvPr id="0" name="image35.png"/>
                      <pic:cNvPicPr preferRelativeResize="0"/>
                    </pic:nvPicPr>
                    <pic:blipFill>
                      <a:blip r:embed="rId55"/>
                      <a:srcRect b="0" l="0" r="0" t="0"/>
                      <a:stretch>
                        <a:fillRect/>
                      </a:stretch>
                    </pic:blipFill>
                    <pic:spPr>
                      <a:xfrm>
                        <a:off x="0" y="0"/>
                        <a:ext cx="2228850" cy="1943100"/>
                      </a:xfrm>
                      <a:prstGeom prst="rect"/>
                      <a:ln/>
                    </pic:spPr>
                  </pic:pic>
                </a:graphicData>
              </a:graphic>
            </wp:inline>
          </w:drawing>
        </w:r>
      </w:ins>
      <w:r w:rsidDel="00000000" w:rsidR="00000000" w:rsidRPr="00000000">
        <w:rPr>
          <w:rtl w:val="0"/>
        </w:rPr>
      </w:r>
    </w:p>
    <w:p w:rsidR="00000000" w:rsidDel="00000000" w:rsidP="00000000" w:rsidRDefault="00000000" w:rsidRPr="00000000" w14:paraId="0000034F">
      <w:pPr>
        <w:spacing w:after="240" w:before="240" w:lineRule="auto"/>
        <w:jc w:val="center"/>
        <w:rPr/>
      </w:pPr>
      <w:r w:rsidDel="00000000" w:rsidR="00000000" w:rsidRPr="00000000">
        <w:rPr>
          <w:b w:val="1"/>
          <w:rtl w:val="0"/>
        </w:rPr>
        <w:t xml:space="preserve">Figure 48-16 </w:t>
      </w:r>
      <w:r w:rsidDel="00000000" w:rsidR="00000000" w:rsidRPr="00000000">
        <w:rPr>
          <w:rtl w:val="0"/>
        </w:rPr>
        <w:t xml:space="preserve">Floating caliper removal.</w:t>
      </w:r>
    </w:p>
    <w:p w:rsidR="00000000" w:rsidDel="00000000" w:rsidP="00000000" w:rsidRDefault="00000000" w:rsidRPr="00000000" w14:paraId="00000350">
      <w:pPr>
        <w:spacing w:after="240" w:before="240" w:lineRule="auto"/>
        <w:rPr/>
      </w:pPr>
      <w:r w:rsidDel="00000000" w:rsidR="00000000" w:rsidRPr="00000000">
        <w:rPr>
          <w:rtl w:val="0"/>
        </w:rPr>
        <w:t xml:space="preserve"> </w:t>
      </w:r>
    </w:p>
    <w:p w:rsidR="00000000" w:rsidDel="00000000" w:rsidP="00000000" w:rsidRDefault="00000000" w:rsidRPr="00000000" w14:paraId="00000351">
      <w:pPr>
        <w:spacing w:after="240" w:before="240" w:lineRule="auto"/>
        <w:rPr/>
      </w:pPr>
      <w:r w:rsidDel="00000000" w:rsidR="00000000" w:rsidRPr="00000000">
        <w:rPr>
          <w:rtl w:val="0"/>
        </w:rPr>
        <w:t xml:space="preserve"> </w:t>
      </w:r>
    </w:p>
    <w:p w:rsidR="00000000" w:rsidDel="00000000" w:rsidP="00000000" w:rsidRDefault="00000000" w:rsidRPr="00000000" w14:paraId="00000352">
      <w:pPr>
        <w:spacing w:after="240" w:before="240" w:lineRule="auto"/>
        <w:rPr>
          <w:b w:val="1"/>
        </w:rPr>
      </w:pPr>
      <w:r w:rsidDel="00000000" w:rsidR="00000000" w:rsidRPr="00000000">
        <w:rPr>
          <w:b w:val="1"/>
          <w:rtl w:val="0"/>
        </w:rPr>
        <w:t xml:space="preserve">Brake Pad Removal</w:t>
      </w:r>
    </w:p>
    <w:p w:rsidR="00000000" w:rsidDel="00000000" w:rsidP="00000000" w:rsidRDefault="00000000" w:rsidRPr="00000000" w14:paraId="00000353">
      <w:pPr>
        <w:spacing w:after="240" w:before="240" w:lineRule="auto"/>
        <w:rPr/>
      </w:pPr>
      <w:r w:rsidDel="00000000" w:rsidR="00000000" w:rsidRPr="00000000">
        <w:rPr>
          <w:rtl w:val="0"/>
        </w:rPr>
        <w:t xml:space="preserve">Disc brake linings should be checked periodically or whenever the wheels are removed. Some calipers have inspection holes in the caliper body. If they do not, the brake pads can be visually inspected form the outer ends of the caliper.</w:t>
      </w:r>
    </w:p>
    <w:p w:rsidR="00000000" w:rsidDel="00000000" w:rsidP="00000000" w:rsidRDefault="00000000" w:rsidRPr="00000000" w14:paraId="00000354">
      <w:pPr>
        <w:spacing w:after="240" w:before="240" w:lineRule="auto"/>
        <w:rPr/>
      </w:pPr>
      <w:r w:rsidDel="00000000" w:rsidR="00000000" w:rsidRPr="00000000">
        <w:rPr>
          <w:rtl w:val="0"/>
        </w:rPr>
        <w:t xml:space="preserve">  </w:t>
        <w:tab/>
        <w:t xml:space="preserve">If you are not sure the pads are worn enough to warrant replacement, measure them at the thinnest part of the pad. Compare this measurement to the minimum brake pad lining thickness listed in the vehicle’s service manual, and replace the pads if needed.</w:t>
      </w:r>
    </w:p>
    <w:p w:rsidR="00000000" w:rsidDel="00000000" w:rsidP="00000000" w:rsidRDefault="00000000" w:rsidRPr="00000000" w14:paraId="00000355">
      <w:pPr>
        <w:spacing w:after="240" w:before="240" w:lineRule="auto"/>
        <w:rPr>
          <w:b w:val="1"/>
        </w:rPr>
      </w:pPr>
      <w:r w:rsidDel="00000000" w:rsidR="00000000" w:rsidRPr="00000000">
        <w:rPr>
          <w:rtl w:val="0"/>
        </w:rPr>
        <w:t xml:space="preserve">  </w:t>
        <w:tab/>
        <w:t xml:space="preserve">When a pad on one side of the rotor has worn more than on the other side, the condition is called uneven wear. Uneven pad wear often means the caliper is sticking and not giving equal pressure to both pads. On a sliding caliper, the problem could be caused by poor lubrication of or deformation of the machined sliding areas on the caliper and/or anchor plate. A slightly tapered wear pattern on the pads of certain models is caused by caliper twist during braking. It is normal if it does not exceed 1/8-inch (3 mm) taper form one end of the pad to the other </w:t>
      </w:r>
      <w:r w:rsidDel="00000000" w:rsidR="00000000" w:rsidRPr="00000000">
        <w:rPr>
          <w:b w:val="1"/>
          <w:rtl w:val="0"/>
        </w:rPr>
        <w:t xml:space="preserve">(Figure 48-17).</w:t>
      </w:r>
    </w:p>
    <w:p w:rsidR="00000000" w:rsidDel="00000000" w:rsidP="00000000" w:rsidRDefault="00000000" w:rsidRPr="00000000" w14:paraId="00000356">
      <w:pPr>
        <w:spacing w:after="240" w:before="240" w:lineRule="auto"/>
        <w:jc w:val="center"/>
        <w:rPr>
          <w:b w:val="1"/>
        </w:rPr>
      </w:pPr>
      <w:r w:rsidDel="00000000" w:rsidR="00000000" w:rsidRPr="00000000">
        <w:rPr>
          <w:b w:val="1"/>
          <w:rtl w:val="0"/>
        </w:rPr>
        <w:t xml:space="preserve"> </w:t>
      </w:r>
      <w:ins w:author="Autohub Institute of Technology" w:id="50" w:date="2022-01-05T05:36:15Z">
        <w:r w:rsidDel="00000000" w:rsidR="00000000" w:rsidRPr="00000000">
          <w:rPr>
            <w:b w:val="1"/>
          </w:rPr>
          <w:drawing>
            <wp:inline distB="114300" distT="114300" distL="114300" distR="114300">
              <wp:extent cx="2457450" cy="1895475"/>
              <wp:effectExtent b="0" l="0" r="0" t="0"/>
              <wp:docPr id="10" name="image7.png"/>
              <a:graphic>
                <a:graphicData uri="http://schemas.openxmlformats.org/drawingml/2006/picture">
                  <pic:pic>
                    <pic:nvPicPr>
                      <pic:cNvPr id="0" name="image7.png"/>
                      <pic:cNvPicPr preferRelativeResize="0"/>
                    </pic:nvPicPr>
                    <pic:blipFill>
                      <a:blip r:embed="rId56"/>
                      <a:srcRect b="0" l="0" r="0" t="0"/>
                      <a:stretch>
                        <a:fillRect/>
                      </a:stretch>
                    </pic:blipFill>
                    <pic:spPr>
                      <a:xfrm>
                        <a:off x="0" y="0"/>
                        <a:ext cx="2457450" cy="1895475"/>
                      </a:xfrm>
                      <a:prstGeom prst="rect"/>
                      <a:ln/>
                    </pic:spPr>
                  </pic:pic>
                </a:graphicData>
              </a:graphic>
            </wp:inline>
          </w:drawing>
        </w:r>
      </w:ins>
      <w:r w:rsidDel="00000000" w:rsidR="00000000" w:rsidRPr="00000000">
        <w:rPr>
          <w:rtl w:val="0"/>
        </w:rPr>
      </w:r>
    </w:p>
    <w:p w:rsidR="00000000" w:rsidDel="00000000" w:rsidP="00000000" w:rsidRDefault="00000000" w:rsidRPr="00000000" w14:paraId="00000357">
      <w:pPr>
        <w:spacing w:after="240" w:before="240" w:lineRule="auto"/>
        <w:jc w:val="center"/>
        <w:rPr/>
      </w:pPr>
      <w:r w:rsidDel="00000000" w:rsidR="00000000" w:rsidRPr="00000000">
        <w:rPr>
          <w:b w:val="1"/>
          <w:rtl w:val="0"/>
        </w:rPr>
        <w:t xml:space="preserve">Figure 48-17 </w:t>
      </w:r>
      <w:r w:rsidDel="00000000" w:rsidR="00000000" w:rsidRPr="00000000">
        <w:rPr>
          <w:rtl w:val="0"/>
        </w:rPr>
        <w:t xml:space="preserve">Normal pad wear pattern.</w:t>
      </w:r>
    </w:p>
    <w:p w:rsidR="00000000" w:rsidDel="00000000" w:rsidP="00000000" w:rsidRDefault="00000000" w:rsidRPr="00000000" w14:paraId="00000358">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59">
      <w:pPr>
        <w:spacing w:after="240" w:before="240" w:lineRule="auto"/>
        <w:rPr/>
      </w:pPr>
      <w:r w:rsidDel="00000000" w:rsidR="00000000" w:rsidRPr="00000000">
        <w:rPr>
          <w:b w:val="1"/>
          <w:rtl w:val="0"/>
        </w:rPr>
        <w:t xml:space="preserve">  </w:t>
        <w:tab/>
      </w:r>
      <w:r w:rsidDel="00000000" w:rsidR="00000000" w:rsidRPr="00000000">
        <w:rPr>
          <w:rtl w:val="0"/>
        </w:rPr>
        <w:t xml:space="preserve">Sliding or floating calipers must be lifted off the rotor for pad replacement. Fixed calipers might have pad that can be replaced by removing the retaining pins of clips instead of having to lift the entire caliper. Brake pads may be held in position by retaining pins, guide pins, or a support key. Note the position of the shims, anti-rattle clips, keys, bushings, or pins during disassembly. A typical procedure for replacing brake pads is outlines in Photo Sequence 51, included in this chapter.</w:t>
      </w:r>
    </w:p>
    <w:p w:rsidR="00000000" w:rsidDel="00000000" w:rsidP="00000000" w:rsidRDefault="00000000" w:rsidRPr="00000000" w14:paraId="0000035A">
      <w:pPr>
        <w:spacing w:after="240" w:before="240" w:lineRule="auto"/>
        <w:rPr/>
      </w:pPr>
      <w:r w:rsidDel="00000000" w:rsidR="00000000" w:rsidRPr="00000000">
        <w:rPr>
          <w:rtl w:val="0"/>
        </w:rPr>
        <w:t xml:space="preserve">  </w:t>
        <w:tab/>
        <w:t xml:space="preserve">If only the pads are going to be replaced, lift the caliper off the rotor and hang it up by a wire. Remove the outer pad and inner pad. Remove the old sleeves and bushings and install new ones.  Remove the old sleeves and bushings and install new ones. Replace rusty pins on a floating caliper to provide for free movement. Transfer shoe retainers, which can be clips or springs, onto the new pads.</w:t>
      </w:r>
    </w:p>
    <w:p w:rsidR="00000000" w:rsidDel="00000000" w:rsidP="00000000" w:rsidRDefault="00000000" w:rsidRPr="00000000" w14:paraId="0000035B">
      <w:pPr>
        <w:spacing w:after="240" w:before="240" w:lineRule="auto"/>
        <w:rPr/>
      </w:pPr>
      <w:r w:rsidDel="00000000" w:rsidR="00000000" w:rsidRPr="00000000">
        <w:rPr>
          <w:rtl w:val="0"/>
        </w:rPr>
        <w:t xml:space="preserve"> </w:t>
      </w:r>
    </w:p>
    <w:p w:rsidR="00000000" w:rsidDel="00000000" w:rsidP="00000000" w:rsidRDefault="00000000" w:rsidRPr="00000000" w14:paraId="0000035C">
      <w:pPr>
        <w:spacing w:after="240" w:before="240" w:lineRule="auto"/>
        <w:rPr/>
      </w:pPr>
      <w:r w:rsidDel="00000000" w:rsidR="00000000" w:rsidRPr="00000000">
        <w:rPr>
          <w:rtl w:val="0"/>
        </w:rPr>
        <w:t xml:space="preserve"> </w:t>
      </w:r>
    </w:p>
    <w:p w:rsidR="00000000" w:rsidDel="00000000" w:rsidP="00000000" w:rsidRDefault="00000000" w:rsidRPr="00000000" w14:paraId="0000035D">
      <w:pPr>
        <w:spacing w:after="240" w:before="240" w:lineRule="auto"/>
        <w:rPr/>
      </w:pPr>
      <w:r w:rsidDel="00000000" w:rsidR="00000000" w:rsidRPr="00000000">
        <w:rPr>
          <w:rtl w:val="0"/>
        </w:rPr>
        <w:t xml:space="preserve"> </w:t>
      </w:r>
    </w:p>
    <w:p w:rsidR="00000000" w:rsidDel="00000000" w:rsidP="00000000" w:rsidRDefault="00000000" w:rsidRPr="00000000" w14:paraId="0000035E">
      <w:pPr>
        <w:spacing w:after="240" w:before="240" w:lineRule="auto"/>
        <w:rPr/>
      </w:pPr>
      <w:r w:rsidDel="00000000" w:rsidR="00000000" w:rsidRPr="00000000">
        <w:rPr>
          <w:rtl w:val="0"/>
        </w:rPr>
        <w:t xml:space="preserve"> </w:t>
      </w:r>
    </w:p>
    <w:p w:rsidR="00000000" w:rsidDel="00000000" w:rsidP="00000000" w:rsidRDefault="00000000" w:rsidRPr="00000000" w14:paraId="0000035F">
      <w:pPr>
        <w:spacing w:after="240" w:before="240" w:lineRule="auto"/>
        <w:rPr/>
      </w:pPr>
      <w:r w:rsidDel="00000000" w:rsidR="00000000" w:rsidRPr="00000000">
        <w:rPr>
          <w:rtl w:val="0"/>
        </w:rPr>
        <w:t xml:space="preserve"> </w:t>
      </w:r>
    </w:p>
    <w:p w:rsidR="00000000" w:rsidDel="00000000" w:rsidP="00000000" w:rsidRDefault="00000000" w:rsidRPr="00000000" w14:paraId="00000360">
      <w:pPr>
        <w:spacing w:after="240" w:before="240" w:lineRule="auto"/>
        <w:rPr/>
      </w:pPr>
      <w:r w:rsidDel="00000000" w:rsidR="00000000" w:rsidRPr="00000000">
        <w:rPr>
          <w:rtl w:val="0"/>
        </w:rPr>
        <w:t xml:space="preserve"> </w:t>
      </w:r>
    </w:p>
    <w:tbl>
      <w:tblPr>
        <w:tblStyle w:val="Table22"/>
        <w:tblW w:w="553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535"/>
        <w:tblGridChange w:id="0">
          <w:tblGrid>
            <w:gridCol w:w="5535"/>
          </w:tblGrid>
        </w:tblGridChange>
      </w:tblGrid>
      <w:tr>
        <w:trPr>
          <w:cantSplit w:val="0"/>
          <w:trHeight w:val="270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1">
            <w:pPr>
              <w:spacing w:after="240" w:before="240" w:lineRule="auto"/>
              <w:ind w:left="140" w:right="140" w:firstLine="0"/>
              <w:jc w:val="center"/>
              <w:rPr>
                <w:b w:val="1"/>
              </w:rPr>
            </w:pPr>
            <w:r w:rsidDel="00000000" w:rsidR="00000000" w:rsidRPr="00000000">
              <w:rPr>
                <w:b w:val="1"/>
                <w:rtl w:val="0"/>
              </w:rPr>
              <w:t xml:space="preserve">SHOP TALK</w:t>
            </w:r>
          </w:p>
          <w:p w:rsidR="00000000" w:rsidDel="00000000" w:rsidP="00000000" w:rsidRDefault="00000000" w:rsidRPr="00000000" w14:paraId="00000362">
            <w:pPr>
              <w:spacing w:after="240" w:before="240" w:lineRule="auto"/>
              <w:ind w:left="140" w:right="140" w:firstLine="0"/>
              <w:rPr/>
            </w:pPr>
            <w:r w:rsidDel="00000000" w:rsidR="00000000" w:rsidRPr="00000000">
              <w:rPr>
                <w:rtl w:val="0"/>
              </w:rPr>
              <w:t xml:space="preserve">Most often, calipers are replaced rather than rebuilt. The old caliper is sent back to the manufacturer as core. The following overview for rebuilding is intended only to give you an understanding of what may be done. Always refer to the appropriate service manual when rebuilding a caliper.</w:t>
            </w:r>
          </w:p>
        </w:tc>
      </w:tr>
    </w:tbl>
    <w:p w:rsidR="00000000" w:rsidDel="00000000" w:rsidP="00000000" w:rsidRDefault="00000000" w:rsidRPr="00000000" w14:paraId="00000363">
      <w:pPr>
        <w:spacing w:after="240" w:before="240" w:lineRule="auto"/>
        <w:rPr/>
      </w:pPr>
      <w:r w:rsidDel="00000000" w:rsidR="00000000" w:rsidRPr="00000000">
        <w:rPr>
          <w:rtl w:val="0"/>
        </w:rPr>
        <w:t xml:space="preserve"> </w:t>
      </w:r>
    </w:p>
    <w:p w:rsidR="00000000" w:rsidDel="00000000" w:rsidP="00000000" w:rsidRDefault="00000000" w:rsidRPr="00000000" w14:paraId="00000364">
      <w:pPr>
        <w:spacing w:after="240" w:before="240" w:lineRule="auto"/>
        <w:rPr/>
      </w:pPr>
      <w:r w:rsidDel="00000000" w:rsidR="00000000" w:rsidRPr="00000000">
        <w:rPr>
          <w:rtl w:val="0"/>
        </w:rPr>
        <w:t xml:space="preserve"> </w:t>
      </w:r>
    </w:p>
    <w:p w:rsidR="00000000" w:rsidDel="00000000" w:rsidP="00000000" w:rsidRDefault="00000000" w:rsidRPr="00000000" w14:paraId="00000365">
      <w:pPr>
        <w:spacing w:after="240" w:before="240" w:lineRule="auto"/>
        <w:rPr/>
      </w:pPr>
      <w:r w:rsidDel="00000000" w:rsidR="00000000" w:rsidRPr="00000000">
        <w:rPr>
          <w:rtl w:val="0"/>
        </w:rPr>
        <w:t xml:space="preserve"> </w:t>
      </w:r>
    </w:p>
    <w:p w:rsidR="00000000" w:rsidDel="00000000" w:rsidP="00000000" w:rsidRDefault="00000000" w:rsidRPr="00000000" w14:paraId="00000366">
      <w:pPr>
        <w:spacing w:after="240" w:before="240" w:lineRule="auto"/>
        <w:rPr/>
      </w:pPr>
      <w:r w:rsidDel="00000000" w:rsidR="00000000" w:rsidRPr="00000000">
        <w:rPr>
          <w:rtl w:val="0"/>
        </w:rPr>
        <w:t xml:space="preserve"> </w:t>
      </w:r>
    </w:p>
    <w:p w:rsidR="00000000" w:rsidDel="00000000" w:rsidP="00000000" w:rsidRDefault="00000000" w:rsidRPr="00000000" w14:paraId="00000367">
      <w:pPr>
        <w:spacing w:after="240" w:before="240" w:lineRule="auto"/>
        <w:rPr/>
      </w:pPr>
      <w:r w:rsidDel="00000000" w:rsidR="00000000" w:rsidRPr="00000000">
        <w:rPr>
          <w:rtl w:val="0"/>
        </w:rPr>
        <w:t xml:space="preserve"> </w:t>
      </w:r>
    </w:p>
    <w:p w:rsidR="00000000" w:rsidDel="00000000" w:rsidP="00000000" w:rsidRDefault="00000000" w:rsidRPr="00000000" w14:paraId="00000368">
      <w:pPr>
        <w:spacing w:after="240" w:before="240" w:lineRule="auto"/>
        <w:rPr/>
      </w:pPr>
      <w:r w:rsidDel="00000000" w:rsidR="00000000" w:rsidRPr="00000000">
        <w:rPr>
          <w:rtl w:val="0"/>
        </w:rPr>
        <w:t xml:space="preserve"> </w:t>
      </w:r>
    </w:p>
    <w:p w:rsidR="00000000" w:rsidDel="00000000" w:rsidP="00000000" w:rsidRDefault="00000000" w:rsidRPr="00000000" w14:paraId="00000369">
      <w:pPr>
        <w:spacing w:after="240" w:before="240" w:lineRule="auto"/>
        <w:rPr/>
      </w:pPr>
      <w:r w:rsidDel="00000000" w:rsidR="00000000" w:rsidRPr="00000000">
        <w:rPr>
          <w:rtl w:val="0"/>
        </w:rPr>
        <w:t xml:space="preserve"> </w:t>
      </w:r>
    </w:p>
    <w:p w:rsidR="00000000" w:rsidDel="00000000" w:rsidP="00000000" w:rsidRDefault="00000000" w:rsidRPr="00000000" w14:paraId="0000036A">
      <w:pPr>
        <w:spacing w:after="240" w:before="240" w:lineRule="auto"/>
        <w:rPr/>
      </w:pPr>
      <w:r w:rsidDel="00000000" w:rsidR="00000000" w:rsidRPr="00000000">
        <w:rPr>
          <w:rtl w:val="0"/>
        </w:rPr>
        <w:t xml:space="preserve"> </w:t>
      </w:r>
    </w:p>
    <w:p w:rsidR="00000000" w:rsidDel="00000000" w:rsidP="00000000" w:rsidRDefault="00000000" w:rsidRPr="00000000" w14:paraId="0000036B">
      <w:pPr>
        <w:spacing w:after="240" w:before="240" w:lineRule="auto"/>
        <w:rPr/>
      </w:pPr>
      <w:r w:rsidDel="00000000" w:rsidR="00000000" w:rsidRPr="00000000">
        <w:rPr>
          <w:rtl w:val="0"/>
        </w:rPr>
        <w:t xml:space="preserve"> </w:t>
      </w:r>
    </w:p>
    <w:p w:rsidR="00000000" w:rsidDel="00000000" w:rsidP="00000000" w:rsidRDefault="00000000" w:rsidRPr="00000000" w14:paraId="0000036C">
      <w:pPr>
        <w:spacing w:after="240" w:before="240" w:lineRule="auto"/>
        <w:rPr/>
      </w:pPr>
      <w:r w:rsidDel="00000000" w:rsidR="00000000" w:rsidRPr="00000000">
        <w:rPr>
          <w:rtl w:val="0"/>
        </w:rPr>
        <w:t xml:space="preserve"> </w:t>
      </w:r>
    </w:p>
    <w:p w:rsidR="00000000" w:rsidDel="00000000" w:rsidP="00000000" w:rsidRDefault="00000000" w:rsidRPr="00000000" w14:paraId="0000036D">
      <w:pPr>
        <w:spacing w:after="240" w:before="240" w:lineRule="auto"/>
        <w:rPr>
          <w:b w:val="1"/>
        </w:rPr>
      </w:pPr>
      <w:r w:rsidDel="00000000" w:rsidR="00000000" w:rsidRPr="00000000">
        <w:rPr>
          <w:b w:val="1"/>
          <w:rtl w:val="0"/>
        </w:rPr>
        <w:t xml:space="preserve">Caliper Disassembly</w:t>
      </w:r>
    </w:p>
    <w:p w:rsidR="00000000" w:rsidDel="00000000" w:rsidP="00000000" w:rsidRDefault="00000000" w:rsidRPr="00000000" w14:paraId="0000036E">
      <w:pPr>
        <w:spacing w:after="240" w:before="240" w:lineRule="auto"/>
        <w:rPr/>
      </w:pPr>
      <w:r w:rsidDel="00000000" w:rsidR="00000000" w:rsidRPr="00000000">
        <w:rPr>
          <w:rtl w:val="0"/>
        </w:rPr>
        <w:t xml:space="preserve">If the caliper must be rebuilt, it should be taken to the workbench for servicing. Drain any brake fluid from the caliper by way of bleeder screw. Remove the bleeder valve protector, if so equipped.</w:t>
      </w:r>
    </w:p>
    <w:p w:rsidR="00000000" w:rsidDel="00000000" w:rsidP="00000000" w:rsidRDefault="00000000" w:rsidRPr="00000000" w14:paraId="0000036F">
      <w:pPr>
        <w:spacing w:after="240" w:before="240" w:lineRule="auto"/>
        <w:rPr/>
      </w:pPr>
      <w:r w:rsidDel="00000000" w:rsidR="00000000" w:rsidRPr="00000000">
        <w:rPr>
          <w:rtl w:val="0"/>
        </w:rPr>
        <w:t xml:space="preserve">  </w:t>
        <w:tab/>
        <w:t xml:space="preserve">On a floating caliper, examine the mounting pins for rust that could limit travel. Most manufacturers recommend that these pins and their bushing be replaced each time the caliper is removed. This is a good idea because the pins are inexpensive and a good insurance against costly comebacks. On a fixed caliper, check the pistons for sticking and rebuild the caliper if this problem is found.</w:t>
      </w:r>
    </w:p>
    <w:p w:rsidR="00000000" w:rsidDel="00000000" w:rsidP="00000000" w:rsidRDefault="00000000" w:rsidRPr="00000000" w14:paraId="00000370">
      <w:pPr>
        <w:spacing w:after="240" w:before="240" w:lineRule="auto"/>
        <w:rPr/>
      </w:pPr>
      <w:r w:rsidDel="00000000" w:rsidR="00000000" w:rsidRPr="00000000">
        <w:rPr>
          <w:rtl w:val="0"/>
        </w:rPr>
        <w:t xml:space="preserve">  </w:t>
        <w:tab/>
        <w:t xml:space="preserve">To disassemble the caliper, the piston and dust both must be first be removed. Place the caliper face down on a block of wood into the caliper. Place the caliper face down in a workbench </w:t>
      </w:r>
      <w:r w:rsidDel="00000000" w:rsidR="00000000" w:rsidRPr="00000000">
        <w:rPr>
          <w:b w:val="1"/>
          <w:rtl w:val="0"/>
        </w:rPr>
        <w:t xml:space="preserve">(Figure 48-18). </w:t>
      </w:r>
      <w:r w:rsidDel="00000000" w:rsidR="00000000" w:rsidRPr="00000000">
        <w:rPr>
          <w:rtl w:val="0"/>
        </w:rPr>
        <w:t xml:space="preserve"> Insert the used outer pad or a block of wood into the caliper.  Place a folded shop towel on the face of the lining to cushion the piston. Apply low air pressure (NEVER MORE THAN 30 PSI) to fluid inlet port of the caliper to force the piston from the caliper housing.</w:t>
      </w:r>
    </w:p>
    <w:p w:rsidR="00000000" w:rsidDel="00000000" w:rsidP="00000000" w:rsidRDefault="00000000" w:rsidRPr="00000000" w14:paraId="00000371">
      <w:pPr>
        <w:spacing w:after="240" w:before="240" w:lineRule="auto"/>
        <w:jc w:val="center"/>
        <w:rPr/>
      </w:pPr>
      <w:r w:rsidDel="00000000" w:rsidR="00000000" w:rsidRPr="00000000">
        <w:rPr>
          <w:rtl w:val="0"/>
        </w:rPr>
        <w:t xml:space="preserve"> </w:t>
      </w:r>
      <w:ins w:author="Autohub Institute of Technology" w:id="51" w:date="2022-01-05T05:35:55Z">
        <w:r w:rsidDel="00000000" w:rsidR="00000000" w:rsidRPr="00000000">
          <w:rPr/>
          <w:drawing>
            <wp:inline distB="114300" distT="114300" distL="114300" distR="114300">
              <wp:extent cx="2895600" cy="2076450"/>
              <wp:effectExtent b="0" l="0" r="0" t="0"/>
              <wp:docPr id="16" name="image11.png"/>
              <a:graphic>
                <a:graphicData uri="http://schemas.openxmlformats.org/drawingml/2006/picture">
                  <pic:pic>
                    <pic:nvPicPr>
                      <pic:cNvPr id="0" name="image11.png"/>
                      <pic:cNvPicPr preferRelativeResize="0"/>
                    </pic:nvPicPr>
                    <pic:blipFill>
                      <a:blip r:embed="rId57"/>
                      <a:srcRect b="0" l="0" r="0" t="0"/>
                      <a:stretch>
                        <a:fillRect/>
                      </a:stretch>
                    </pic:blipFill>
                    <pic:spPr>
                      <a:xfrm>
                        <a:off x="0" y="0"/>
                        <a:ext cx="2895600" cy="2076450"/>
                      </a:xfrm>
                      <a:prstGeom prst="rect"/>
                      <a:ln/>
                    </pic:spPr>
                  </pic:pic>
                </a:graphicData>
              </a:graphic>
            </wp:inline>
          </w:drawing>
        </w:r>
      </w:ins>
      <w:r w:rsidDel="00000000" w:rsidR="00000000" w:rsidRPr="00000000">
        <w:rPr>
          <w:rtl w:val="0"/>
        </w:rPr>
      </w:r>
    </w:p>
    <w:p w:rsidR="00000000" w:rsidDel="00000000" w:rsidP="00000000" w:rsidRDefault="00000000" w:rsidRPr="00000000" w14:paraId="00000372">
      <w:pPr>
        <w:spacing w:after="240" w:before="240" w:lineRule="auto"/>
        <w:jc w:val="center"/>
        <w:rPr/>
      </w:pPr>
      <w:r w:rsidDel="00000000" w:rsidR="00000000" w:rsidRPr="00000000">
        <w:rPr>
          <w:b w:val="1"/>
          <w:rtl w:val="0"/>
        </w:rPr>
        <w:t xml:space="preserve">Figure 48-18 </w:t>
      </w:r>
      <w:r w:rsidDel="00000000" w:rsidR="00000000" w:rsidRPr="00000000">
        <w:rPr>
          <w:rtl w:val="0"/>
        </w:rPr>
        <w:t xml:space="preserve">Using air to remove a piston</w:t>
      </w:r>
    </w:p>
    <w:p w:rsidR="00000000" w:rsidDel="00000000" w:rsidP="00000000" w:rsidRDefault="00000000" w:rsidRPr="00000000" w14:paraId="00000373">
      <w:pPr>
        <w:spacing w:after="240" w:before="240" w:lineRule="auto"/>
        <w:rPr/>
      </w:pPr>
      <w:r w:rsidDel="00000000" w:rsidR="00000000" w:rsidRPr="00000000">
        <w:rPr>
          <w:rtl w:val="0"/>
        </w:rPr>
        <w:t xml:space="preserve"> </w:t>
      </w:r>
    </w:p>
    <w:tbl>
      <w:tblPr>
        <w:tblStyle w:val="Table23"/>
        <w:tblW w:w="512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20"/>
        <w:tblGridChange w:id="0">
          <w:tblGrid>
            <w:gridCol w:w="5120"/>
          </w:tblGrid>
        </w:tblGridChange>
      </w:tblGrid>
      <w:tr>
        <w:trPr>
          <w:cantSplit w:val="0"/>
          <w:trHeight w:val="545" w:hRule="atLeast"/>
          <w:tblHeader w:val="0"/>
        </w:trPr>
        <w:tc>
          <w:tcPr>
            <w:tcBorders>
              <w:top w:color="92d050" w:space="0" w:sz="8" w:val="single"/>
              <w:left w:color="92d050" w:space="0" w:sz="8" w:val="single"/>
              <w:bottom w:color="92d050" w:space="0" w:sz="8" w:val="single"/>
              <w:right w:color="92d050" w:space="0" w:sz="8" w:val="single"/>
            </w:tcBorders>
            <w:shd w:fill="92d050" w:val="clear"/>
            <w:tcMar>
              <w:top w:w="100.0" w:type="dxa"/>
              <w:left w:w="100.0" w:type="dxa"/>
              <w:bottom w:w="100.0" w:type="dxa"/>
              <w:right w:w="100.0" w:type="dxa"/>
            </w:tcMar>
            <w:vAlign w:val="top"/>
          </w:tcPr>
          <w:p w:rsidR="00000000" w:rsidDel="00000000" w:rsidP="00000000" w:rsidRDefault="00000000" w:rsidRPr="00000000" w14:paraId="00000374">
            <w:pPr>
              <w:rPr/>
            </w:pPr>
            <w:r w:rsidDel="00000000" w:rsidR="00000000" w:rsidRPr="00000000">
              <w:rPr>
                <w:rtl w:val="0"/>
              </w:rPr>
            </w:r>
          </w:p>
          <w:tbl>
            <w:tblPr>
              <w:tblStyle w:val="Table24"/>
              <w:tblW w:w="16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5"/>
              <w:tblGridChange w:id="0">
                <w:tblGrid>
                  <w:gridCol w:w="1685"/>
                </w:tblGrid>
              </w:tblGridChange>
            </w:tblGrid>
            <w:tr>
              <w:trPr>
                <w:cantSplit w:val="0"/>
                <w:trHeight w:val="1160" w:hRule="atLeast"/>
                <w:tblHeader w:val="0"/>
              </w:trPr>
              <w:tc>
                <w:tcPr>
                  <w:shd w:fill="92d050" w:val="clear"/>
                  <w:tcMar>
                    <w:top w:w="100.0" w:type="dxa"/>
                    <w:left w:w="100.0" w:type="dxa"/>
                    <w:bottom w:w="100.0" w:type="dxa"/>
                    <w:right w:w="100.0" w:type="dxa"/>
                  </w:tcMar>
                  <w:vAlign w:val="top"/>
                </w:tcPr>
                <w:p w:rsidR="00000000" w:rsidDel="00000000" w:rsidP="00000000" w:rsidRDefault="00000000" w:rsidRPr="00000000" w14:paraId="00000375">
                  <w:pPr>
                    <w:spacing w:after="240" w:before="240" w:lineRule="auto"/>
                    <w:jc w:val="center"/>
                    <w:rPr/>
                  </w:pPr>
                  <w:r w:rsidDel="00000000" w:rsidR="00000000" w:rsidRPr="00000000">
                    <w:rPr>
                      <w:rtl w:val="0"/>
                    </w:rPr>
                    <w:t xml:space="preserve">CAUTION!</w:t>
                  </w:r>
                </w:p>
              </w:tc>
            </w:tr>
          </w:tbl>
          <w:p w:rsidR="00000000" w:rsidDel="00000000" w:rsidP="00000000" w:rsidRDefault="00000000" w:rsidRPr="00000000" w14:paraId="00000376">
            <w:pPr>
              <w:rPr/>
            </w:pPr>
            <w:r w:rsidDel="00000000" w:rsidR="00000000" w:rsidRPr="00000000">
              <w:rPr>
                <w:rtl w:val="0"/>
              </w:rPr>
              <w:t xml:space="preserve"> </w:t>
            </w:r>
          </w:p>
        </w:tc>
      </w:tr>
    </w:tbl>
    <w:p w:rsidR="00000000" w:rsidDel="00000000" w:rsidP="00000000" w:rsidRDefault="00000000" w:rsidRPr="00000000" w14:paraId="00000377">
      <w:pPr>
        <w:spacing w:after="240" w:before="240" w:lineRule="auto"/>
        <w:rPr/>
      </w:pPr>
      <w:r w:rsidDel="00000000" w:rsidR="00000000" w:rsidRPr="00000000">
        <w:rPr>
          <w:rtl w:val="0"/>
        </w:rPr>
        <w:t xml:space="preserve"> </w:t>
      </w:r>
    </w:p>
    <w:p w:rsidR="00000000" w:rsidDel="00000000" w:rsidP="00000000" w:rsidRDefault="00000000" w:rsidRPr="00000000" w14:paraId="00000378">
      <w:pPr>
        <w:spacing w:after="240" w:before="240" w:lineRule="auto"/>
        <w:rPr/>
      </w:pPr>
      <w:r w:rsidDel="00000000" w:rsidR="00000000" w:rsidRPr="00000000">
        <w:rPr>
          <w:rtl w:val="0"/>
        </w:rPr>
        <w:t xml:space="preserve"> </w:t>
      </w:r>
    </w:p>
    <w:p w:rsidR="00000000" w:rsidDel="00000000" w:rsidP="00000000" w:rsidRDefault="00000000" w:rsidRPr="00000000" w14:paraId="00000379">
      <w:pPr>
        <w:rPr/>
      </w:pPr>
      <w:r w:rsidDel="00000000" w:rsidR="00000000" w:rsidRPr="00000000">
        <w:rPr>
          <w:rtl w:val="0"/>
        </w:rPr>
      </w:r>
    </w:p>
    <w:tbl>
      <w:tblPr>
        <w:tblStyle w:val="Table25"/>
        <w:tblW w:w="499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95"/>
        <w:tblGridChange w:id="0">
          <w:tblGrid>
            <w:gridCol w:w="4995"/>
          </w:tblGrid>
        </w:tblGridChange>
      </w:tblGrid>
      <w:tr>
        <w:trPr>
          <w:cantSplit w:val="0"/>
          <w:trHeight w:val="93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7A">
            <w:pPr>
              <w:spacing w:after="240" w:before="240" w:lineRule="auto"/>
              <w:rPr>
                <w:i w:val="1"/>
              </w:rPr>
            </w:pPr>
            <w:r w:rsidDel="00000000" w:rsidR="00000000" w:rsidRPr="00000000">
              <w:rPr>
                <w:i w:val="1"/>
                <w:rtl w:val="0"/>
              </w:rPr>
              <w:t xml:space="preserve">Wear safety glasses while disassembling the caliper to protect your eyes from spraying brake fluid.</w:t>
            </w:r>
          </w:p>
        </w:tc>
      </w:tr>
    </w:tbl>
    <w:p w:rsidR="00000000" w:rsidDel="00000000" w:rsidP="00000000" w:rsidRDefault="00000000" w:rsidRPr="00000000" w14:paraId="0000037B">
      <w:pPr>
        <w:spacing w:after="240" w:before="240" w:lineRule="auto"/>
        <w:rPr/>
      </w:pPr>
      <w:r w:rsidDel="00000000" w:rsidR="00000000" w:rsidRPr="00000000">
        <w:rPr>
          <w:rtl w:val="0"/>
        </w:rPr>
        <w:t xml:space="preserve"> </w:t>
      </w:r>
    </w:p>
    <w:p w:rsidR="00000000" w:rsidDel="00000000" w:rsidP="00000000" w:rsidRDefault="00000000" w:rsidRPr="00000000" w14:paraId="0000037C">
      <w:pPr>
        <w:spacing w:after="240" w:before="240" w:lineRule="auto"/>
        <w:rPr/>
      </w:pPr>
      <w:r w:rsidDel="00000000" w:rsidR="00000000" w:rsidRPr="00000000">
        <w:rPr>
          <w:rtl w:val="0"/>
        </w:rPr>
        <w:t xml:space="preserve"> </w:t>
      </w:r>
    </w:p>
    <w:p w:rsidR="00000000" w:rsidDel="00000000" w:rsidP="00000000" w:rsidRDefault="00000000" w:rsidRPr="00000000" w14:paraId="0000037D">
      <w:pPr>
        <w:spacing w:after="240" w:before="240" w:lineRule="auto"/>
        <w:rPr/>
      </w:pPr>
      <w:r w:rsidDel="00000000" w:rsidR="00000000" w:rsidRPr="00000000">
        <w:rPr>
          <w:rtl w:val="0"/>
        </w:rPr>
        <w:t xml:space="preserve"> </w:t>
      </w:r>
    </w:p>
    <w:tbl>
      <w:tblPr>
        <w:tblStyle w:val="Table26"/>
        <w:tblW w:w="53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300"/>
        <w:tblGridChange w:id="0">
          <w:tblGrid>
            <w:gridCol w:w="5300"/>
          </w:tblGrid>
        </w:tblGridChange>
      </w:tblGrid>
      <w:tr>
        <w:trPr>
          <w:cantSplit w:val="0"/>
          <w:trHeight w:val="545" w:hRule="atLeast"/>
          <w:tblHeader w:val="0"/>
        </w:trPr>
        <w:tc>
          <w:tcPr>
            <w:tcBorders>
              <w:top w:color="92d050" w:space="0" w:sz="8" w:val="single"/>
              <w:left w:color="92d050" w:space="0" w:sz="8" w:val="single"/>
              <w:bottom w:color="92d050" w:space="0" w:sz="8" w:val="single"/>
              <w:right w:color="92d050" w:space="0" w:sz="8" w:val="single"/>
            </w:tcBorders>
            <w:shd w:fill="92d050" w:val="clear"/>
            <w:tcMar>
              <w:top w:w="100.0" w:type="dxa"/>
              <w:left w:w="100.0" w:type="dxa"/>
              <w:bottom w:w="100.0" w:type="dxa"/>
              <w:right w:w="100.0" w:type="dxa"/>
            </w:tcMar>
            <w:vAlign w:val="top"/>
          </w:tcPr>
          <w:p w:rsidR="00000000" w:rsidDel="00000000" w:rsidP="00000000" w:rsidRDefault="00000000" w:rsidRPr="00000000" w14:paraId="0000037E">
            <w:pPr>
              <w:rPr/>
            </w:pPr>
            <w:r w:rsidDel="00000000" w:rsidR="00000000" w:rsidRPr="00000000">
              <w:rPr>
                <w:rtl w:val="0"/>
              </w:rPr>
            </w:r>
          </w:p>
          <w:tbl>
            <w:tblPr>
              <w:tblStyle w:val="Table27"/>
              <w:tblW w:w="1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45"/>
              <w:tblGridChange w:id="0">
                <w:tblGrid>
                  <w:gridCol w:w="1745"/>
                </w:tblGrid>
              </w:tblGridChange>
            </w:tblGrid>
            <w:tr>
              <w:trPr>
                <w:cantSplit w:val="0"/>
                <w:trHeight w:val="1160" w:hRule="atLeast"/>
                <w:tblHeader w:val="0"/>
              </w:trPr>
              <w:tc>
                <w:tcPr>
                  <w:shd w:fill="92d050" w:val="clear"/>
                  <w:tcMar>
                    <w:top w:w="100.0" w:type="dxa"/>
                    <w:left w:w="100.0" w:type="dxa"/>
                    <w:bottom w:w="100.0" w:type="dxa"/>
                    <w:right w:w="100.0" w:type="dxa"/>
                  </w:tcMar>
                  <w:vAlign w:val="top"/>
                </w:tcPr>
                <w:p w:rsidR="00000000" w:rsidDel="00000000" w:rsidP="00000000" w:rsidRDefault="00000000" w:rsidRPr="00000000" w14:paraId="0000037F">
                  <w:pPr>
                    <w:spacing w:after="240" w:before="240" w:lineRule="auto"/>
                    <w:jc w:val="center"/>
                    <w:rPr/>
                  </w:pPr>
                  <w:r w:rsidDel="00000000" w:rsidR="00000000" w:rsidRPr="00000000">
                    <w:rPr>
                      <w:rtl w:val="0"/>
                    </w:rPr>
                    <w:t xml:space="preserve">WARNING!</w:t>
                  </w:r>
                </w:p>
              </w:tc>
            </w:tr>
          </w:tbl>
          <w:p w:rsidR="00000000" w:rsidDel="00000000" w:rsidP="00000000" w:rsidRDefault="00000000" w:rsidRPr="00000000" w14:paraId="00000380">
            <w:pPr>
              <w:rPr/>
            </w:pPr>
            <w:r w:rsidDel="00000000" w:rsidR="00000000" w:rsidRPr="00000000">
              <w:rPr>
                <w:rtl w:val="0"/>
              </w:rPr>
              <w:t xml:space="preserve"> </w:t>
            </w:r>
          </w:p>
        </w:tc>
      </w:tr>
    </w:tbl>
    <w:p w:rsidR="00000000" w:rsidDel="00000000" w:rsidP="00000000" w:rsidRDefault="00000000" w:rsidRPr="00000000" w14:paraId="00000381">
      <w:pPr>
        <w:spacing w:after="240" w:before="240" w:lineRule="auto"/>
        <w:rPr/>
      </w:pPr>
      <w:r w:rsidDel="00000000" w:rsidR="00000000" w:rsidRPr="00000000">
        <w:rPr>
          <w:rtl w:val="0"/>
        </w:rPr>
        <w:t xml:space="preserve"> </w:t>
      </w:r>
    </w:p>
    <w:p w:rsidR="00000000" w:rsidDel="00000000" w:rsidP="00000000" w:rsidRDefault="00000000" w:rsidRPr="00000000" w14:paraId="00000382">
      <w:pPr>
        <w:rPr/>
      </w:pPr>
      <w:r w:rsidDel="00000000" w:rsidR="00000000" w:rsidRPr="00000000">
        <w:rPr>
          <w:rtl w:val="0"/>
        </w:rPr>
      </w:r>
    </w:p>
    <w:tbl>
      <w:tblPr>
        <w:tblStyle w:val="Table28"/>
        <w:tblW w:w="51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160"/>
        <w:tblGridChange w:id="0">
          <w:tblGrid>
            <w:gridCol w:w="5160"/>
          </w:tblGrid>
        </w:tblGridChange>
      </w:tblGrid>
      <w:tr>
        <w:trPr>
          <w:cantSplit w:val="0"/>
          <w:trHeight w:val="189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83">
            <w:pPr>
              <w:spacing w:after="240" w:before="240" w:lineRule="auto"/>
              <w:ind w:left="2260" w:firstLine="0"/>
              <w:rPr>
                <w:i w:val="1"/>
              </w:rPr>
            </w:pPr>
            <w:r w:rsidDel="00000000" w:rsidR="00000000" w:rsidRPr="00000000">
              <w:rPr>
                <w:i w:val="1"/>
                <w:rtl w:val="0"/>
              </w:rPr>
              <w:t xml:space="preserve">Be careful to apply air pressure very gradually. Be sure there are enough cloths to catch the piston when it comes out the piston for any reason when applying compressed air. Personal injury could occur if the piston is popped out of the bore.</w:t>
            </w:r>
          </w:p>
        </w:tc>
      </w:tr>
    </w:tbl>
    <w:p w:rsidR="00000000" w:rsidDel="00000000" w:rsidP="00000000" w:rsidRDefault="00000000" w:rsidRPr="00000000" w14:paraId="00000384">
      <w:pPr>
        <w:spacing w:after="240" w:before="240" w:lineRule="auto"/>
        <w:rPr/>
      </w:pPr>
      <w:r w:rsidDel="00000000" w:rsidR="00000000" w:rsidRPr="00000000">
        <w:rPr>
          <w:rtl w:val="0"/>
        </w:rPr>
        <w:t xml:space="preserve"> </w:t>
      </w:r>
    </w:p>
    <w:p w:rsidR="00000000" w:rsidDel="00000000" w:rsidP="00000000" w:rsidRDefault="00000000" w:rsidRPr="00000000" w14:paraId="00000385">
      <w:pPr>
        <w:spacing w:after="240" w:before="240" w:lineRule="auto"/>
        <w:rPr/>
      </w:pPr>
      <w:r w:rsidDel="00000000" w:rsidR="00000000" w:rsidRPr="00000000">
        <w:rPr>
          <w:rtl w:val="0"/>
        </w:rPr>
        <w:t xml:space="preserve">  </w:t>
        <w:tab/>
        <w:t xml:space="preserve">If a piston is frozen, release air pressure and tap the piston into its bore with a soft-headed hammer or mallet. Reapply air pressure. Frozen phenolic (plastic) pistons can be broken into pieces with a chisel and hammer. Be careful not to damage the cylinder bore while doing this. Internal expanding pliers are sometimes used to remove pistons from caliper bores.</w:t>
      </w:r>
    </w:p>
    <w:p w:rsidR="00000000" w:rsidDel="00000000" w:rsidP="00000000" w:rsidRDefault="00000000" w:rsidRPr="00000000" w14:paraId="00000386">
      <w:pPr>
        <w:spacing w:after="240" w:before="240" w:lineRule="auto"/>
        <w:rPr/>
      </w:pPr>
      <w:r w:rsidDel="00000000" w:rsidR="00000000" w:rsidRPr="00000000">
        <w:rPr>
          <w:rtl w:val="0"/>
        </w:rPr>
        <w:t xml:space="preserve">  </w:t>
        <w:tab/>
        <w:t xml:space="preserve">Inspect phenolic pistons for cracks, chips, or gouges. Replace the piston if any of these conditions are evident. If the plated surface of a steel piston is worn, pitted, scored, or corroded, it also should be replaced.</w:t>
      </w:r>
    </w:p>
    <w:p w:rsidR="00000000" w:rsidDel="00000000" w:rsidP="00000000" w:rsidRDefault="00000000" w:rsidRPr="00000000" w14:paraId="00000387">
      <w:pPr>
        <w:spacing w:after="240" w:before="240" w:lineRule="auto"/>
        <w:rPr/>
      </w:pPr>
      <w:r w:rsidDel="00000000" w:rsidR="00000000" w:rsidRPr="00000000">
        <w:rPr>
          <w:rtl w:val="0"/>
        </w:rPr>
        <w:t xml:space="preserve">  </w:t>
        <w:tab/>
        <w:t xml:space="preserve">Dust boots vary in design depending on the type of piston and seal, but they all fit into one groove in the piston and another groove in the cylinder. One type comes out with the piston and peels off. Another types stays in place and the piston comes out through the boot, and then is removed from the cylinder </w:t>
      </w:r>
      <w:r w:rsidDel="00000000" w:rsidR="00000000" w:rsidRPr="00000000">
        <w:rPr>
          <w:b w:val="1"/>
          <w:rtl w:val="0"/>
        </w:rPr>
        <w:t xml:space="preserve">(Figure 48-19). </w:t>
      </w:r>
      <w:r w:rsidDel="00000000" w:rsidR="00000000" w:rsidRPr="00000000">
        <w:rPr>
          <w:rtl w:val="0"/>
        </w:rPr>
        <w:t xml:space="preserve">In either case, peel the boot from its groove. In some cases it might be necessary to pry it out, but be careful not to scratch the cylinder bore while doing so. The old boot can be discarded since it must be along with the seal.</w:t>
      </w:r>
    </w:p>
    <w:p w:rsidR="00000000" w:rsidDel="00000000" w:rsidP="00000000" w:rsidRDefault="00000000" w:rsidRPr="00000000" w14:paraId="00000388">
      <w:pPr>
        <w:spacing w:after="240" w:before="240" w:lineRule="auto"/>
        <w:rPr/>
      </w:pPr>
      <w:r w:rsidDel="00000000" w:rsidR="00000000" w:rsidRPr="00000000">
        <w:rPr>
          <w:rtl w:val="0"/>
        </w:rPr>
        <w:t xml:space="preserve"> </w:t>
      </w:r>
    </w:p>
    <w:p w:rsidR="00000000" w:rsidDel="00000000" w:rsidP="00000000" w:rsidRDefault="00000000" w:rsidRPr="00000000" w14:paraId="00000389">
      <w:pPr>
        <w:spacing w:after="240" w:before="240" w:lineRule="auto"/>
        <w:jc w:val="center"/>
        <w:rPr/>
      </w:pPr>
      <w:ins w:author="Autohub Institute of Technology" w:id="52" w:date="2022-01-05T05:35:35Z">
        <w:r w:rsidDel="00000000" w:rsidR="00000000" w:rsidRPr="00000000">
          <w:rPr/>
          <w:drawing>
            <wp:inline distB="114300" distT="114300" distL="114300" distR="114300">
              <wp:extent cx="2466975" cy="1590675"/>
              <wp:effectExtent b="0" l="0" r="0" t="0"/>
              <wp:docPr id="63" name="image62.png"/>
              <a:graphic>
                <a:graphicData uri="http://schemas.openxmlformats.org/drawingml/2006/picture">
                  <pic:pic>
                    <pic:nvPicPr>
                      <pic:cNvPr id="0" name="image62.png"/>
                      <pic:cNvPicPr preferRelativeResize="0"/>
                    </pic:nvPicPr>
                    <pic:blipFill>
                      <a:blip r:embed="rId58"/>
                      <a:srcRect b="0" l="0" r="0" t="0"/>
                      <a:stretch>
                        <a:fillRect/>
                      </a:stretch>
                    </pic:blipFill>
                    <pic:spPr>
                      <a:xfrm>
                        <a:off x="0" y="0"/>
                        <a:ext cx="2466975" cy="15906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38A">
      <w:pPr>
        <w:spacing w:after="240" w:before="240" w:lineRule="auto"/>
        <w:jc w:val="center"/>
        <w:rPr/>
      </w:pPr>
      <w:r w:rsidDel="00000000" w:rsidR="00000000" w:rsidRPr="00000000">
        <w:rPr>
          <w:b w:val="1"/>
          <w:rtl w:val="0"/>
        </w:rPr>
        <w:t xml:space="preserve">Figure 48-19</w:t>
      </w:r>
      <w:r w:rsidDel="00000000" w:rsidR="00000000" w:rsidRPr="00000000">
        <w:rPr>
          <w:rtl w:val="0"/>
        </w:rPr>
        <w:t xml:space="preserve"> Using air to remove a piston</w:t>
      </w:r>
    </w:p>
    <w:p w:rsidR="00000000" w:rsidDel="00000000" w:rsidP="00000000" w:rsidRDefault="00000000" w:rsidRPr="00000000" w14:paraId="0000038B">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8C">
      <w:pPr>
        <w:spacing w:after="240" w:before="240" w:lineRule="auto"/>
        <w:rPr/>
      </w:pPr>
      <w:r w:rsidDel="00000000" w:rsidR="00000000" w:rsidRPr="00000000">
        <w:rPr>
          <w:rtl w:val="0"/>
        </w:rPr>
        <w:t xml:space="preserve">  </w:t>
        <w:tab/>
        <w:t xml:space="preserve">Remove the piston’s and the cylinder’s seal by prying them out with a wooden or plastic tool </w:t>
      </w:r>
      <w:r w:rsidDel="00000000" w:rsidR="00000000" w:rsidRPr="00000000">
        <w:rPr>
          <w:b w:val="1"/>
          <w:rtl w:val="0"/>
        </w:rPr>
        <w:t xml:space="preserve">(Figure 48-20). </w:t>
      </w:r>
      <w:r w:rsidDel="00000000" w:rsidR="00000000" w:rsidRPr="00000000">
        <w:rPr>
          <w:rtl w:val="0"/>
        </w:rPr>
        <w:t xml:space="preserve">These could nick the metal in the caliper bore and cause a leak. Inspect the bore for pitting or scoring. A bore that shows light scratches or corrosion can usually be cleaned with crocus cloth. However, a bore that has deep scratches or scoring normally indicates that the caliper should be replaced. In some cases, the cylinder can be honed. checked the service manual before doing this. If there is no mention of horning the bore, the manufacturer probably does not recommend it. Black stains on the bore walls are caused by piston seals. They do no harm.</w:t>
      </w:r>
    </w:p>
    <w:p w:rsidR="00000000" w:rsidDel="00000000" w:rsidP="00000000" w:rsidRDefault="00000000" w:rsidRPr="00000000" w14:paraId="0000038D">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8E">
      <w:pPr>
        <w:spacing w:after="240" w:before="240" w:lineRule="auto"/>
        <w:jc w:val="center"/>
        <w:rPr/>
      </w:pPr>
      <w:ins w:author="Autohub Institute of Technology" w:id="53" w:date="2022-01-05T05:35:12Z">
        <w:r w:rsidDel="00000000" w:rsidR="00000000" w:rsidRPr="00000000">
          <w:rPr/>
          <w:drawing>
            <wp:inline distB="114300" distT="114300" distL="114300" distR="114300">
              <wp:extent cx="2324100" cy="1590675"/>
              <wp:effectExtent b="0" l="0" r="0" t="0"/>
              <wp:docPr id="12" name="image3.png"/>
              <a:graphic>
                <a:graphicData uri="http://schemas.openxmlformats.org/drawingml/2006/picture">
                  <pic:pic>
                    <pic:nvPicPr>
                      <pic:cNvPr id="0" name="image3.png"/>
                      <pic:cNvPicPr preferRelativeResize="0"/>
                    </pic:nvPicPr>
                    <pic:blipFill>
                      <a:blip r:embed="rId59"/>
                      <a:srcRect b="0" l="0" r="0" t="0"/>
                      <a:stretch>
                        <a:fillRect/>
                      </a:stretch>
                    </pic:blipFill>
                    <pic:spPr>
                      <a:xfrm>
                        <a:off x="0" y="0"/>
                        <a:ext cx="2324100" cy="1590675"/>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38F">
      <w:pPr>
        <w:spacing w:after="240" w:before="240" w:lineRule="auto"/>
        <w:jc w:val="center"/>
        <w:rPr/>
      </w:pPr>
      <w:r w:rsidDel="00000000" w:rsidR="00000000" w:rsidRPr="00000000">
        <w:rPr>
          <w:b w:val="1"/>
          <w:rtl w:val="0"/>
        </w:rPr>
        <w:t xml:space="preserve">Figure 48-20 </w:t>
      </w:r>
      <w:r w:rsidDel="00000000" w:rsidR="00000000" w:rsidRPr="00000000">
        <w:rPr>
          <w:rtl w:val="0"/>
        </w:rPr>
        <w:t xml:space="preserve">Removing a piston seal with a wooden or plastic stick.</w:t>
      </w:r>
    </w:p>
    <w:p w:rsidR="00000000" w:rsidDel="00000000" w:rsidP="00000000" w:rsidRDefault="00000000" w:rsidRPr="00000000" w14:paraId="00000390">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91">
      <w:pPr>
        <w:spacing w:after="240" w:before="240" w:lineRule="auto"/>
        <w:rPr/>
      </w:pPr>
      <w:r w:rsidDel="00000000" w:rsidR="00000000" w:rsidRPr="00000000">
        <w:rPr>
          <w:rtl w:val="0"/>
        </w:rPr>
        <w:t xml:space="preserve">  </w:t>
        <w:tab/>
        <w:t xml:space="preserve">When using a hone, be sure to install the hone baffle before honing the bore.  The baffle protects the hone stones from damage. Use extreme are in cleaning the caliper after honing. Remove all dust and grit by flushing the caliper with alcohol. Wipe it dry with aclean lint—free cloth and then clean the caliper a second time in the same manner.</w:t>
      </w:r>
    </w:p>
    <w:p w:rsidR="00000000" w:rsidDel="00000000" w:rsidP="00000000" w:rsidRDefault="00000000" w:rsidRPr="00000000" w14:paraId="00000392">
      <w:pPr>
        <w:spacing w:after="240" w:before="240" w:lineRule="auto"/>
        <w:rPr/>
      </w:pPr>
      <w:r w:rsidDel="00000000" w:rsidR="00000000" w:rsidRPr="00000000">
        <w:rPr>
          <w:rtl w:val="0"/>
        </w:rPr>
        <w:t xml:space="preserve"> </w:t>
      </w:r>
    </w:p>
    <w:p w:rsidR="00000000" w:rsidDel="00000000" w:rsidP="00000000" w:rsidRDefault="00000000" w:rsidRPr="00000000" w14:paraId="00000393">
      <w:pPr>
        <w:spacing w:after="240" w:before="240" w:lineRule="auto"/>
        <w:rPr>
          <w:b w:val="1"/>
        </w:rPr>
      </w:pPr>
      <w:r w:rsidDel="00000000" w:rsidR="00000000" w:rsidRPr="00000000">
        <w:rPr>
          <w:b w:val="1"/>
          <w:rtl w:val="0"/>
        </w:rPr>
        <w:t xml:space="preserve">Loaded Calipers</w:t>
      </w:r>
    </w:p>
    <w:p w:rsidR="00000000" w:rsidDel="00000000" w:rsidP="00000000" w:rsidRDefault="00000000" w:rsidRPr="00000000" w14:paraId="00000394">
      <w:pPr>
        <w:spacing w:after="240" w:before="240" w:lineRule="auto"/>
        <w:rPr/>
      </w:pPr>
      <w:r w:rsidDel="00000000" w:rsidR="00000000" w:rsidRPr="00000000">
        <w:rPr>
          <w:rtl w:val="0"/>
        </w:rPr>
        <w:t xml:space="preserve">There is now a trend toward installing loaded calipers </w:t>
      </w:r>
      <w:r w:rsidDel="00000000" w:rsidR="00000000" w:rsidRPr="00000000">
        <w:rPr>
          <w:b w:val="1"/>
          <w:rtl w:val="0"/>
        </w:rPr>
        <w:t xml:space="preserve">(Figure 48-21) </w:t>
      </w:r>
      <w:r w:rsidDel="00000000" w:rsidR="00000000" w:rsidRPr="00000000">
        <w:rPr>
          <w:rtl w:val="0"/>
        </w:rPr>
        <w:t xml:space="preserve">rather than overhauling calipers in the shop. Loaded calipers are completely assembled with friction pads and mounting hardware included. Besides the convince and the savings of installation time, preassembled calipers also reduce the odds of errors during caliper overhaul.</w:t>
      </w:r>
    </w:p>
    <w:p w:rsidR="00000000" w:rsidDel="00000000" w:rsidP="00000000" w:rsidRDefault="00000000" w:rsidRPr="00000000" w14:paraId="00000395">
      <w:pPr>
        <w:spacing w:after="240" w:before="240" w:lineRule="auto"/>
        <w:rPr/>
      </w:pPr>
      <w:r w:rsidDel="00000000" w:rsidR="00000000" w:rsidRPr="00000000">
        <w:rPr>
          <w:rtl w:val="0"/>
        </w:rPr>
        <w:t xml:space="preserve">  </w:t>
        <w:tab/>
        <w:t xml:space="preserve">Mistakes frequently made when replacing calipers include forgetting to bend pad-locating tabs that prevent pad vibration and noise, leaving off antirattle clips and pad insulators, and reusing corroded caliper mounting hardware that can cause a floating caliper to bind up and wear the pads unevenly.</w:t>
      </w:r>
    </w:p>
    <w:p w:rsidR="00000000" w:rsidDel="00000000" w:rsidP="00000000" w:rsidRDefault="00000000" w:rsidRPr="00000000" w14:paraId="00000396">
      <w:pPr>
        <w:spacing w:after="240" w:before="240" w:lineRule="auto"/>
        <w:rPr/>
      </w:pPr>
      <w:r w:rsidDel="00000000" w:rsidR="00000000" w:rsidRPr="00000000">
        <w:rPr>
          <w:rtl w:val="0"/>
        </w:rPr>
        <w:t xml:space="preserve"> </w:t>
      </w:r>
    </w:p>
    <w:p w:rsidR="00000000" w:rsidDel="00000000" w:rsidP="00000000" w:rsidRDefault="00000000" w:rsidRPr="00000000" w14:paraId="00000397">
      <w:pPr>
        <w:spacing w:after="240" w:before="240" w:lineRule="auto"/>
        <w:jc w:val="center"/>
        <w:rPr/>
      </w:pPr>
      <w:r w:rsidDel="00000000" w:rsidR="00000000" w:rsidRPr="00000000">
        <w:rPr>
          <w:rtl w:val="0"/>
        </w:rPr>
        <w:t xml:space="preserve"> </w:t>
      </w:r>
      <w:ins w:author="Autohub Institute of Technology" w:id="54" w:date="2022-01-05T05:30:23Z">
        <w:r w:rsidDel="00000000" w:rsidR="00000000" w:rsidRPr="00000000">
          <w:rPr/>
          <w:drawing>
            <wp:inline distB="114300" distT="114300" distL="114300" distR="114300">
              <wp:extent cx="1743075" cy="2219325"/>
              <wp:effectExtent b="0" l="0" r="0" t="0"/>
              <wp:docPr id="19" name="image15.png"/>
              <a:graphic>
                <a:graphicData uri="http://schemas.openxmlformats.org/drawingml/2006/picture">
                  <pic:pic>
                    <pic:nvPicPr>
                      <pic:cNvPr id="0" name="image15.png"/>
                      <pic:cNvPicPr preferRelativeResize="0"/>
                    </pic:nvPicPr>
                    <pic:blipFill>
                      <a:blip r:embed="rId60"/>
                      <a:srcRect b="0" l="0" r="0" t="0"/>
                      <a:stretch>
                        <a:fillRect/>
                      </a:stretch>
                    </pic:blipFill>
                    <pic:spPr>
                      <a:xfrm>
                        <a:off x="0" y="0"/>
                        <a:ext cx="1743075" cy="2219325"/>
                      </a:xfrm>
                      <a:prstGeom prst="rect"/>
                      <a:ln/>
                    </pic:spPr>
                  </pic:pic>
                </a:graphicData>
              </a:graphic>
            </wp:inline>
          </w:drawing>
        </w:r>
      </w:ins>
      <w:r w:rsidDel="00000000" w:rsidR="00000000" w:rsidRPr="00000000">
        <w:rPr>
          <w:rtl w:val="0"/>
        </w:rPr>
      </w:r>
    </w:p>
    <w:p w:rsidR="00000000" w:rsidDel="00000000" w:rsidP="00000000" w:rsidRDefault="00000000" w:rsidRPr="00000000" w14:paraId="00000398">
      <w:pPr>
        <w:spacing w:after="240" w:before="240" w:lineRule="auto"/>
        <w:jc w:val="center"/>
        <w:rPr/>
      </w:pPr>
      <w:r w:rsidDel="00000000" w:rsidR="00000000" w:rsidRPr="00000000">
        <w:rPr>
          <w:b w:val="1"/>
          <w:rtl w:val="0"/>
        </w:rPr>
        <w:t xml:space="preserve">Figure 48-21 </w:t>
      </w:r>
      <w:r w:rsidDel="00000000" w:rsidR="00000000" w:rsidRPr="00000000">
        <w:rPr>
          <w:rtl w:val="0"/>
        </w:rPr>
        <w:t xml:space="preserve">A pair of loaded brake calipers.</w:t>
      </w:r>
    </w:p>
    <w:p w:rsidR="00000000" w:rsidDel="00000000" w:rsidP="00000000" w:rsidRDefault="00000000" w:rsidRPr="00000000" w14:paraId="00000399">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9A">
      <w:pPr>
        <w:spacing w:after="240" w:before="240" w:lineRule="auto"/>
        <w:rPr/>
      </w:pPr>
      <w:r w:rsidDel="00000000" w:rsidR="00000000" w:rsidRPr="00000000">
        <w:rPr>
          <w:rtl w:val="0"/>
        </w:rPr>
        <w:t xml:space="preserve">  </w:t>
        <w:tab/>
        <w:t xml:space="preserve">One of the major causes of premature brake wear is rust. It causes improper slider and piston operation that leads to uneven pad wear. Test have shown that when  only the pads are replaced, the new pads can wear out in half the mileage as the originals when rust affects caliper operation. Installing a loaded caliper ensures that all parts requiring replacement are replaced.</w:t>
      </w:r>
    </w:p>
    <w:p w:rsidR="00000000" w:rsidDel="00000000" w:rsidP="00000000" w:rsidRDefault="00000000" w:rsidRPr="00000000" w14:paraId="0000039B">
      <w:pPr>
        <w:spacing w:after="240" w:before="240" w:lineRule="auto"/>
        <w:rPr/>
      </w:pPr>
      <w:r w:rsidDel="00000000" w:rsidR="00000000" w:rsidRPr="00000000">
        <w:rPr>
          <w:rtl w:val="0"/>
        </w:rPr>
        <w:t xml:space="preserve"> </w:t>
      </w:r>
    </w:p>
    <w:tbl>
      <w:tblPr>
        <w:tblStyle w:val="Table29"/>
        <w:tblW w:w="48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800"/>
        <w:tblGridChange w:id="0">
          <w:tblGrid>
            <w:gridCol w:w="4800"/>
          </w:tblGrid>
        </w:tblGridChange>
      </w:tblGrid>
      <w:tr>
        <w:trPr>
          <w:cantSplit w:val="0"/>
          <w:trHeight w:val="186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9C">
            <w:pPr>
              <w:spacing w:after="240" w:before="240" w:lineRule="auto"/>
              <w:jc w:val="center"/>
              <w:rPr>
                <w:b w:val="1"/>
              </w:rPr>
            </w:pPr>
            <w:r w:rsidDel="00000000" w:rsidR="00000000" w:rsidRPr="00000000">
              <w:rPr>
                <w:b w:val="1"/>
                <w:rtl w:val="0"/>
              </w:rPr>
              <w:t xml:space="preserve">SHOP TALK</w:t>
            </w:r>
          </w:p>
          <w:p w:rsidR="00000000" w:rsidDel="00000000" w:rsidP="00000000" w:rsidRDefault="00000000" w:rsidRPr="00000000" w14:paraId="0000039D">
            <w:pPr>
              <w:spacing w:after="240" w:before="240" w:lineRule="auto"/>
              <w:jc w:val="center"/>
              <w:rPr/>
            </w:pPr>
            <w:r w:rsidDel="00000000" w:rsidR="00000000" w:rsidRPr="00000000">
              <w:rPr>
                <w:rtl w:val="0"/>
              </w:rPr>
              <w:t xml:space="preserve">Avoid mismatching friction materials from the side to side. When one caliper is bad, both calipers should be replaced using the same friction material on both sides.</w:t>
            </w:r>
          </w:p>
        </w:tc>
      </w:tr>
    </w:tbl>
    <w:p w:rsidR="00000000" w:rsidDel="00000000" w:rsidP="00000000" w:rsidRDefault="00000000" w:rsidRPr="00000000" w14:paraId="0000039E">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9F">
      <w:pPr>
        <w:spacing w:after="240" w:before="240" w:lineRule="auto"/>
        <w:rPr>
          <w:b w:val="1"/>
        </w:rPr>
      </w:pPr>
      <w:r w:rsidDel="00000000" w:rsidR="00000000" w:rsidRPr="00000000">
        <w:rPr>
          <w:b w:val="1"/>
          <w:rtl w:val="0"/>
        </w:rPr>
        <w:t xml:space="preserve">Caliper Reassembly</w:t>
      </w:r>
    </w:p>
    <w:p w:rsidR="00000000" w:rsidDel="00000000" w:rsidP="00000000" w:rsidRDefault="00000000" w:rsidRPr="00000000" w14:paraId="000003A0">
      <w:pPr>
        <w:spacing w:after="240" w:before="240" w:lineRule="auto"/>
        <w:rPr/>
      </w:pPr>
      <w:r w:rsidDel="00000000" w:rsidR="00000000" w:rsidRPr="00000000">
        <w:rPr>
          <w:rtl w:val="0"/>
        </w:rPr>
        <w:t xml:space="preserve">Before assembling the caliper, clean the phenolic piston (if so equipped) and all metal parts to be used in clean denatured alcohol or brake fluid. Then, clean out and dry the grooves and passageways with compressed air. Make sure the caliper bore and components parts are thoroughly clean.</w:t>
      </w:r>
    </w:p>
    <w:p w:rsidR="00000000" w:rsidDel="00000000" w:rsidP="00000000" w:rsidRDefault="00000000" w:rsidRPr="00000000" w14:paraId="000003A1">
      <w:pPr>
        <w:spacing w:after="240" w:before="240" w:lineRule="auto"/>
        <w:rPr/>
      </w:pPr>
      <w:r w:rsidDel="00000000" w:rsidR="00000000" w:rsidRPr="00000000">
        <w:rPr>
          <w:rtl w:val="0"/>
        </w:rPr>
        <w:t xml:space="preserve">  </w:t>
        <w:tab/>
        <w:t xml:space="preserve">To replace a typical piston seal, dust boot, and piston, first lubricate the new piston seal with clean brake fluid or assembly lubricant (usually supplied with the caliper rebuild kit). Make sure the seal is not distorted. Insert it into the groove in the cylinder bore so it does not become twisted or rolled. Install a new dust boot by setting the flange squarely in the outer groove of the caliper bore. Next, coat the piston with brake fluid or assembly lubricant and install it in the cylinder bore. Be sure to use a wood block or other flat stock when installing the piston bore. Never apply the C-clamp directly to a phenolic piston, and be sure the pistons are not cocked. Spread the dust boot over the piston as it is installed. Seat the dust boot in the piston groove.</w:t>
      </w:r>
    </w:p>
    <w:p w:rsidR="00000000" w:rsidDel="00000000" w:rsidP="00000000" w:rsidRDefault="00000000" w:rsidRPr="00000000" w14:paraId="000003A2">
      <w:pPr>
        <w:spacing w:after="240" w:before="240" w:lineRule="auto"/>
        <w:rPr>
          <w:b w:val="1"/>
        </w:rPr>
      </w:pPr>
      <w:r w:rsidDel="00000000" w:rsidR="00000000" w:rsidRPr="00000000">
        <w:rPr>
          <w:rtl w:val="0"/>
        </w:rPr>
        <w:t xml:space="preserve">  </w:t>
        <w:tab/>
        <w:t xml:space="preserve">With some types of bot</w:t>
      </w:r>
      <w:ins w:author="Autohub Institute of Technology" w:id="55" w:date="2022-01-05T05:27:22Z">
        <w:r w:rsidDel="00000000" w:rsidR="00000000" w:rsidRPr="00000000">
          <w:rPr>
            <w:rtl w:val="0"/>
          </w:rPr>
          <w:t xml:space="preserve"> </w:t>
        </w:r>
      </w:ins>
      <w:r w:rsidDel="00000000" w:rsidR="00000000" w:rsidRPr="00000000">
        <w:rPr>
          <w:rtl w:val="0"/>
        </w:rPr>
        <w:t xml:space="preserve">piston arrangements, the procedure of installation is slightly different form that already described. That is, the new dust boots is pulled over the end of the piston </w:t>
      </w:r>
      <w:r w:rsidDel="00000000" w:rsidR="00000000" w:rsidRPr="00000000">
        <w:rPr>
          <w:b w:val="1"/>
          <w:rtl w:val="0"/>
        </w:rPr>
        <w:t xml:space="preserve">(Figure 48-22). </w:t>
      </w:r>
      <w:r w:rsidDel="00000000" w:rsidR="00000000" w:rsidRPr="00000000">
        <w:rPr>
          <w:rtl w:val="0"/>
        </w:rPr>
        <w:t xml:space="preserve">Lubricate the piston with brake fluid before installing it in the cylinder bore, pushing it straight, so the piston seal is not damaged during installation. Use an installation tool or wooden block to seat the new dust boot </w:t>
      </w:r>
      <w:r w:rsidDel="00000000" w:rsidR="00000000" w:rsidRPr="00000000">
        <w:rPr>
          <w:b w:val="1"/>
          <w:rtl w:val="0"/>
        </w:rPr>
        <w:t xml:space="preserve">(Figure 48-23).</w:t>
      </w:r>
    </w:p>
    <w:p w:rsidR="00000000" w:rsidDel="00000000" w:rsidP="00000000" w:rsidRDefault="00000000" w:rsidRPr="00000000" w14:paraId="000003A3">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3A4">
      <w:pPr>
        <w:spacing w:after="240" w:before="240" w:lineRule="auto"/>
        <w:jc w:val="center"/>
        <w:rPr/>
      </w:pPr>
      <w:ins w:author="Autohub Institute of Technology" w:id="56" w:date="2022-01-05T05:29:52Z">
        <w:r w:rsidDel="00000000" w:rsidR="00000000" w:rsidRPr="00000000">
          <w:rPr>
            <w:b w:val="1"/>
          </w:rPr>
          <w:drawing>
            <wp:inline distB="114300" distT="114300" distL="114300" distR="114300">
              <wp:extent cx="2505075" cy="1638300"/>
              <wp:effectExtent b="0" l="0" r="0" t="0"/>
              <wp:docPr id="49" name="image44.png"/>
              <a:graphic>
                <a:graphicData uri="http://schemas.openxmlformats.org/drawingml/2006/picture">
                  <pic:pic>
                    <pic:nvPicPr>
                      <pic:cNvPr id="0" name="image44.png"/>
                      <pic:cNvPicPr preferRelativeResize="0"/>
                    </pic:nvPicPr>
                    <pic:blipFill>
                      <a:blip r:embed="rId61"/>
                      <a:srcRect b="0" l="0" r="0" t="0"/>
                      <a:stretch>
                        <a:fillRect/>
                      </a:stretch>
                    </pic:blipFill>
                    <pic:spPr>
                      <a:xfrm>
                        <a:off x="0" y="0"/>
                        <a:ext cx="2505075" cy="1638300"/>
                      </a:xfrm>
                      <a:prstGeom prst="rect"/>
                      <a:ln/>
                    </pic:spPr>
                  </pic:pic>
                </a:graphicData>
              </a:graphic>
            </wp:inline>
          </w:drawing>
        </w:r>
      </w:ins>
      <w:r w:rsidDel="00000000" w:rsidR="00000000" w:rsidRPr="00000000">
        <w:rPr>
          <w:rtl w:val="0"/>
        </w:rPr>
        <w:t xml:space="preserve"> </w:t>
      </w:r>
    </w:p>
    <w:p w:rsidR="00000000" w:rsidDel="00000000" w:rsidP="00000000" w:rsidRDefault="00000000" w:rsidRPr="00000000" w14:paraId="000003A5">
      <w:pPr>
        <w:spacing w:after="240" w:before="240" w:lineRule="auto"/>
        <w:jc w:val="center"/>
        <w:rPr/>
      </w:pPr>
      <w:r w:rsidDel="00000000" w:rsidR="00000000" w:rsidRPr="00000000">
        <w:rPr>
          <w:b w:val="1"/>
          <w:rtl w:val="0"/>
        </w:rPr>
        <w:t xml:space="preserve">Figure 48-22 </w:t>
      </w:r>
      <w:r w:rsidDel="00000000" w:rsidR="00000000" w:rsidRPr="00000000">
        <w:rPr>
          <w:rtl w:val="0"/>
        </w:rPr>
        <w:t xml:space="preserve">Some installation procedures require the dust boot to be pulled over the end of the piston.</w:t>
      </w:r>
    </w:p>
    <w:p w:rsidR="00000000" w:rsidDel="00000000" w:rsidP="00000000" w:rsidRDefault="00000000" w:rsidRPr="00000000" w14:paraId="000003A6">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A7">
      <w:pPr>
        <w:spacing w:after="240" w:before="240" w:lineRule="auto"/>
        <w:rPr/>
      </w:pPr>
      <w:r w:rsidDel="00000000" w:rsidR="00000000" w:rsidRPr="00000000">
        <w:rPr>
          <w:b w:val="1"/>
          <w:rtl w:val="0"/>
        </w:rPr>
        <w:t xml:space="preserve">  </w:t>
        <w:tab/>
      </w:r>
      <w:r w:rsidDel="00000000" w:rsidR="00000000" w:rsidRPr="00000000">
        <w:rPr>
          <w:rtl w:val="0"/>
        </w:rPr>
        <w:t xml:space="preserve">Another point to keep in mind is that some caliper designs have a slot cut in the face of the pistons that must align with an </w:t>
      </w:r>
      <w:r w:rsidDel="00000000" w:rsidR="00000000" w:rsidRPr="00000000">
        <w:rPr>
          <w:b w:val="1"/>
          <w:rtl w:val="0"/>
        </w:rPr>
        <w:t xml:space="preserve">antisqueal shim. </w:t>
      </w:r>
      <w:r w:rsidDel="00000000" w:rsidR="00000000" w:rsidRPr="00000000">
        <w:rPr>
          <w:rtl w:val="0"/>
        </w:rPr>
        <w:t xml:space="preserve">Make sure that the piston and shim align. It might be necessary to turn the piston to achieve proper alignment. To complete the caliper assembly job, install the bleeder screw.</w:t>
      </w:r>
    </w:p>
    <w:p w:rsidR="00000000" w:rsidDel="00000000" w:rsidP="00000000" w:rsidRDefault="00000000" w:rsidRPr="00000000" w14:paraId="000003A8">
      <w:pPr>
        <w:spacing w:after="240" w:before="240" w:lineRule="auto"/>
        <w:rPr/>
      </w:pPr>
      <w:r w:rsidDel="00000000" w:rsidR="00000000" w:rsidRPr="00000000">
        <w:rPr>
          <w:rtl w:val="0"/>
        </w:rPr>
        <w:t xml:space="preserve"> </w:t>
      </w:r>
    </w:p>
    <w:p w:rsidR="00000000" w:rsidDel="00000000" w:rsidP="00000000" w:rsidRDefault="00000000" w:rsidRPr="00000000" w14:paraId="000003A9">
      <w:pPr>
        <w:spacing w:after="240" w:before="240" w:lineRule="auto"/>
        <w:rPr/>
      </w:pPr>
      <w:r w:rsidDel="00000000" w:rsidR="00000000" w:rsidRPr="00000000">
        <w:rPr>
          <w:rtl w:val="0"/>
        </w:rPr>
        <w:t xml:space="preserve"> </w:t>
      </w:r>
    </w:p>
    <w:p w:rsidR="00000000" w:rsidDel="00000000" w:rsidP="00000000" w:rsidRDefault="00000000" w:rsidRPr="00000000" w14:paraId="000003AA">
      <w:pPr>
        <w:spacing w:after="240" w:before="240" w:lineRule="auto"/>
        <w:jc w:val="center"/>
        <w:rPr/>
      </w:pPr>
      <w:r w:rsidDel="00000000" w:rsidR="00000000" w:rsidRPr="00000000">
        <w:rPr/>
        <w:drawing>
          <wp:inline distB="114300" distT="114300" distL="114300" distR="114300">
            <wp:extent cx="2219325" cy="2543175"/>
            <wp:effectExtent b="0" l="0" r="0" t="0"/>
            <wp:docPr id="55" name="image51.png"/>
            <a:graphic>
              <a:graphicData uri="http://schemas.openxmlformats.org/drawingml/2006/picture">
                <pic:pic>
                  <pic:nvPicPr>
                    <pic:cNvPr id="0" name="image51.png"/>
                    <pic:cNvPicPr preferRelativeResize="0"/>
                  </pic:nvPicPr>
                  <pic:blipFill>
                    <a:blip r:embed="rId62"/>
                    <a:srcRect b="0" l="0" r="0" t="0"/>
                    <a:stretch>
                      <a:fillRect/>
                    </a:stretch>
                  </pic:blipFill>
                  <pic:spPr>
                    <a:xfrm>
                      <a:off x="0" y="0"/>
                      <a:ext cx="2219325" cy="2543175"/>
                    </a:xfrm>
                    <a:prstGeom prst="rect"/>
                    <a:ln/>
                  </pic:spPr>
                </pic:pic>
              </a:graphicData>
            </a:graphic>
          </wp:inline>
        </w:drawing>
      </w:r>
      <w:r w:rsidDel="00000000" w:rsidR="00000000" w:rsidRPr="00000000">
        <w:rPr>
          <w:rtl w:val="0"/>
        </w:rPr>
      </w:r>
    </w:p>
    <w:p w:rsidR="00000000" w:rsidDel="00000000" w:rsidP="00000000" w:rsidRDefault="00000000" w:rsidRPr="00000000" w14:paraId="000003AB">
      <w:pPr>
        <w:spacing w:after="240" w:before="240" w:lineRule="auto"/>
        <w:jc w:val="center"/>
        <w:rPr/>
      </w:pPr>
      <w:r w:rsidDel="00000000" w:rsidR="00000000" w:rsidRPr="00000000">
        <w:rPr>
          <w:rtl w:val="0"/>
        </w:rPr>
      </w:r>
    </w:p>
    <w:p w:rsidR="00000000" w:rsidDel="00000000" w:rsidP="00000000" w:rsidRDefault="00000000" w:rsidRPr="00000000" w14:paraId="000003AC">
      <w:pPr>
        <w:spacing w:after="240" w:before="240" w:lineRule="auto"/>
        <w:jc w:val="center"/>
        <w:rPr/>
      </w:pPr>
      <w:r w:rsidDel="00000000" w:rsidR="00000000" w:rsidRPr="00000000">
        <w:rPr>
          <w:rtl w:val="0"/>
        </w:rPr>
      </w:r>
    </w:p>
    <w:p w:rsidR="00000000" w:rsidDel="00000000" w:rsidP="00000000" w:rsidRDefault="00000000" w:rsidRPr="00000000" w14:paraId="000003AD">
      <w:pPr>
        <w:spacing w:after="240" w:before="240" w:lineRule="auto"/>
        <w:jc w:val="center"/>
        <w:rPr/>
      </w:pPr>
      <w:r w:rsidDel="00000000" w:rsidR="00000000" w:rsidRPr="00000000">
        <w:rPr>
          <w:rtl w:val="0"/>
        </w:rPr>
      </w:r>
    </w:p>
    <w:p w:rsidR="00000000" w:rsidDel="00000000" w:rsidP="00000000" w:rsidRDefault="00000000" w:rsidRPr="00000000" w14:paraId="000003AE">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AF">
      <w:pPr>
        <w:spacing w:after="240" w:before="240" w:lineRule="auto"/>
        <w:jc w:val="center"/>
        <w:rPr/>
      </w:pPr>
      <w:r w:rsidDel="00000000" w:rsidR="00000000" w:rsidRPr="00000000">
        <w:rPr>
          <w:b w:val="1"/>
          <w:rtl w:val="0"/>
        </w:rPr>
        <w:t xml:space="preserve">Figure 48-23 </w:t>
      </w:r>
      <w:r w:rsidDel="00000000" w:rsidR="00000000" w:rsidRPr="00000000">
        <w:rPr>
          <w:rtl w:val="0"/>
        </w:rPr>
        <w:t xml:space="preserve">Setting a dust boot with a boot installer</w:t>
      </w:r>
    </w:p>
    <w:p w:rsidR="00000000" w:rsidDel="00000000" w:rsidP="00000000" w:rsidRDefault="00000000" w:rsidRPr="00000000" w14:paraId="000003B0">
      <w:pPr>
        <w:spacing w:after="240" w:before="240" w:lineRule="auto"/>
        <w:rPr/>
      </w:pPr>
      <w:r w:rsidDel="00000000" w:rsidR="00000000" w:rsidRPr="00000000">
        <w:rPr>
          <w:rtl w:val="0"/>
        </w:rPr>
        <w:t xml:space="preserve"> </w:t>
      </w:r>
    </w:p>
    <w:p w:rsidR="00000000" w:rsidDel="00000000" w:rsidP="00000000" w:rsidRDefault="00000000" w:rsidRPr="00000000" w14:paraId="000003B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B2">
      <w:pPr>
        <w:rPr/>
      </w:pPr>
      <w:r w:rsidDel="00000000" w:rsidR="00000000" w:rsidRPr="00000000">
        <w:rPr>
          <w:rtl w:val="0"/>
        </w:rPr>
      </w:r>
    </w:p>
    <w:tbl>
      <w:tblPr>
        <w:tblStyle w:val="Table30"/>
        <w:tblW w:w="499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95"/>
        <w:tblGridChange w:id="0">
          <w:tblGrid>
            <w:gridCol w:w="4995"/>
          </w:tblGrid>
        </w:tblGridChange>
      </w:tblGrid>
      <w:tr>
        <w:trPr>
          <w:cantSplit w:val="0"/>
          <w:trHeight w:val="21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B3">
            <w:pPr>
              <w:spacing w:after="240" w:before="240" w:lineRule="auto"/>
              <w:jc w:val="center"/>
              <w:rPr/>
            </w:pPr>
            <w:r w:rsidDel="00000000" w:rsidR="00000000" w:rsidRPr="00000000">
              <w:rPr>
                <w:rtl w:val="0"/>
              </w:rPr>
              <w:t xml:space="preserve">On fixed calipers, bridge bolts are used to hold the two caliper halves together. These are high-tensile bolts ordered only by specific part number. They require accurate torque tightness to prevent leakage. Do not attempt to use standard bolts in place of bridge bolts.</w:t>
            </w:r>
          </w:p>
        </w:tc>
      </w:tr>
    </w:tbl>
    <w:p w:rsidR="00000000" w:rsidDel="00000000" w:rsidP="00000000" w:rsidRDefault="00000000" w:rsidRPr="00000000" w14:paraId="000003B4">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B5">
      <w:pPr>
        <w:spacing w:after="240" w:before="240" w:lineRule="auto"/>
        <w:rPr>
          <w:b w:val="1"/>
        </w:rPr>
      </w:pPr>
      <w:r w:rsidDel="00000000" w:rsidR="00000000" w:rsidRPr="00000000">
        <w:rPr>
          <w:b w:val="1"/>
          <w:rtl w:val="0"/>
        </w:rPr>
        <w:t xml:space="preserve">Brake Pad Installation</w:t>
      </w:r>
    </w:p>
    <w:p w:rsidR="00000000" w:rsidDel="00000000" w:rsidP="00000000" w:rsidRDefault="00000000" w:rsidRPr="00000000" w14:paraId="000003B6">
      <w:pPr>
        <w:spacing w:after="240" w:before="240" w:lineRule="auto"/>
        <w:rPr/>
      </w:pPr>
      <w:r w:rsidDel="00000000" w:rsidR="00000000" w:rsidRPr="00000000">
        <w:rPr>
          <w:rtl w:val="0"/>
        </w:rPr>
        <w:t xml:space="preserve">It is a good practice disc brake hardware </w:t>
      </w:r>
      <w:r w:rsidDel="00000000" w:rsidR="00000000" w:rsidRPr="00000000">
        <w:rPr>
          <w:b w:val="1"/>
          <w:rtl w:val="0"/>
        </w:rPr>
        <w:t xml:space="preserve">(Figure 48-24) </w:t>
      </w:r>
      <w:r w:rsidDel="00000000" w:rsidR="00000000" w:rsidRPr="00000000">
        <w:rPr>
          <w:rtl w:val="0"/>
        </w:rPr>
        <w:t xml:space="preserve">when replacing disc brake pads. Replacement of the hardware ensures proper caliper movement and brake pad retention. It also aids in preventing brake noise and uneven brake pad.</w:t>
      </w:r>
    </w:p>
    <w:p w:rsidR="00000000" w:rsidDel="00000000" w:rsidP="00000000" w:rsidRDefault="00000000" w:rsidRPr="00000000" w14:paraId="000003B7">
      <w:pPr>
        <w:spacing w:after="240" w:before="240" w:lineRule="auto"/>
        <w:rPr>
          <w:b w:val="1"/>
        </w:rPr>
      </w:pPr>
      <w:r w:rsidDel="00000000" w:rsidR="00000000" w:rsidRPr="00000000">
        <w:rPr>
          <w:b w:val="1"/>
          <w:rtl w:val="0"/>
        </w:rPr>
        <w:t xml:space="preserve"> </w:t>
      </w:r>
    </w:p>
    <w:p w:rsidR="00000000" w:rsidDel="00000000" w:rsidP="00000000" w:rsidRDefault="00000000" w:rsidRPr="00000000" w14:paraId="000003B8">
      <w:pPr>
        <w:spacing w:after="240" w:before="240" w:lineRule="auto"/>
        <w:jc w:val="center"/>
        <w:rPr/>
      </w:pPr>
      <w:r w:rsidDel="00000000" w:rsidR="00000000" w:rsidRPr="00000000">
        <w:rPr/>
        <w:drawing>
          <wp:inline distB="114300" distT="114300" distL="114300" distR="114300">
            <wp:extent cx="2657475" cy="1590675"/>
            <wp:effectExtent b="0" l="0" r="0" t="0"/>
            <wp:docPr id="53" name="image56.png"/>
            <a:graphic>
              <a:graphicData uri="http://schemas.openxmlformats.org/drawingml/2006/picture">
                <pic:pic>
                  <pic:nvPicPr>
                    <pic:cNvPr id="0" name="image56.png"/>
                    <pic:cNvPicPr preferRelativeResize="0"/>
                  </pic:nvPicPr>
                  <pic:blipFill>
                    <a:blip r:embed="rId63"/>
                    <a:srcRect b="0" l="0" r="0" t="0"/>
                    <a:stretch>
                      <a:fillRect/>
                    </a:stretch>
                  </pic:blipFill>
                  <pic:spPr>
                    <a:xfrm>
                      <a:off x="0" y="0"/>
                      <a:ext cx="2657475" cy="159067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B9">
      <w:pPr>
        <w:spacing w:after="240" w:before="240" w:lineRule="auto"/>
        <w:jc w:val="center"/>
        <w:rPr/>
      </w:pPr>
      <w:r w:rsidDel="00000000" w:rsidR="00000000" w:rsidRPr="00000000">
        <w:rPr>
          <w:b w:val="1"/>
          <w:rtl w:val="0"/>
        </w:rPr>
        <w:t xml:space="preserve">Figure 48-24 </w:t>
      </w:r>
      <w:r w:rsidDel="00000000" w:rsidR="00000000" w:rsidRPr="00000000">
        <w:rPr>
          <w:rtl w:val="0"/>
        </w:rPr>
        <w:t xml:space="preserve">An assortment of caliper guide pin bushings and insulators.</w:t>
      </w:r>
    </w:p>
    <w:p w:rsidR="00000000" w:rsidDel="00000000" w:rsidP="00000000" w:rsidRDefault="00000000" w:rsidRPr="00000000" w14:paraId="000003BA">
      <w:pPr>
        <w:spacing w:after="240" w:before="240" w:lineRule="auto"/>
        <w:rPr/>
      </w:pPr>
      <w:r w:rsidDel="00000000" w:rsidR="00000000" w:rsidRPr="00000000">
        <w:rPr>
          <w:b w:val="1"/>
          <w:rtl w:val="0"/>
        </w:rPr>
        <w:t xml:space="preserve">Fixed Caliper Brake Pads </w:t>
      </w:r>
      <w:r w:rsidDel="00000000" w:rsidR="00000000" w:rsidRPr="00000000">
        <w:rPr>
          <w:rtl w:val="0"/>
        </w:rPr>
        <w:t xml:space="preserve">The designs of fixed caliper disc brakes vary slightly. Generally, to replace the pads, insert new pads and plates in the caliper with the metal plates against the end of the pistons. Be sure that the plates are properly seated in the caliper. Spread the pads apart and slide the caliper into position on the rotor. With some pads, mounting bolts are used to hold them in place. These bolts are usually tightened 80 to 90 foot-pounds (108 to 122 Newton-meters). On some fixed disc brakes, the pads are held in place antirattle spring/clips and the other hardware (if so equipped).</w:t>
      </w:r>
    </w:p>
    <w:p w:rsidR="00000000" w:rsidDel="00000000" w:rsidP="00000000" w:rsidRDefault="00000000" w:rsidRPr="00000000" w14:paraId="000003BB">
      <w:pPr>
        <w:spacing w:after="240" w:before="240" w:lineRule="auto"/>
        <w:rPr/>
      </w:pPr>
      <w:r w:rsidDel="00000000" w:rsidR="00000000" w:rsidRPr="00000000">
        <w:rPr>
          <w:rtl w:val="0"/>
        </w:rPr>
        <w:t xml:space="preserve"> </w:t>
      </w:r>
    </w:p>
    <w:p w:rsidR="00000000" w:rsidDel="00000000" w:rsidP="00000000" w:rsidRDefault="00000000" w:rsidRPr="00000000" w14:paraId="000003BC">
      <w:pPr>
        <w:spacing w:after="240" w:before="240" w:lineRule="auto"/>
        <w:rPr/>
      </w:pPr>
      <w:r w:rsidDel="00000000" w:rsidR="00000000" w:rsidRPr="00000000">
        <w:rPr>
          <w:b w:val="1"/>
          <w:rtl w:val="0"/>
        </w:rPr>
        <w:t xml:space="preserve">Sliding Caliper Brake Pads </w:t>
      </w:r>
      <w:r w:rsidDel="00000000" w:rsidR="00000000" w:rsidRPr="00000000">
        <w:rPr>
          <w:rtl w:val="0"/>
        </w:rPr>
        <w:t xml:space="preserve">Push the piston carefully back into the bore until it bottoms. Lightly lubricate the sliding surfaces of the caliper and the caliper anchor. Slide a new outer pad into the recess of the caliper. No free play between the brake pad flanges and caliper fingers should exist. If free plays are found, remove the pad from the caliper and bend the flanges to eliminate all vertical free play</w:t>
      </w:r>
      <w:r w:rsidDel="00000000" w:rsidR="00000000" w:rsidRPr="00000000">
        <w:rPr>
          <w:b w:val="1"/>
          <w:rtl w:val="0"/>
        </w:rPr>
        <w:t xml:space="preserve"> (Figure 48-25). </w:t>
      </w:r>
      <w:r w:rsidDel="00000000" w:rsidR="00000000" w:rsidRPr="00000000">
        <w:rPr>
          <w:rtl w:val="0"/>
        </w:rPr>
        <w:t xml:space="preserve"> Install the pad.</w:t>
      </w:r>
    </w:p>
    <w:p w:rsidR="00000000" w:rsidDel="00000000" w:rsidP="00000000" w:rsidRDefault="00000000" w:rsidRPr="00000000" w14:paraId="000003BD">
      <w:pPr>
        <w:spacing w:after="240" w:before="240" w:lineRule="auto"/>
        <w:jc w:val="center"/>
        <w:rPr/>
      </w:pPr>
      <w:r w:rsidDel="00000000" w:rsidR="00000000" w:rsidRPr="00000000">
        <w:rPr/>
        <w:drawing>
          <wp:inline distB="114300" distT="114300" distL="114300" distR="114300">
            <wp:extent cx="2200275" cy="2371725"/>
            <wp:effectExtent b="0" l="0" r="0" t="0"/>
            <wp:docPr id="5" name="image8.png"/>
            <a:graphic>
              <a:graphicData uri="http://schemas.openxmlformats.org/drawingml/2006/picture">
                <pic:pic>
                  <pic:nvPicPr>
                    <pic:cNvPr id="0" name="image8.png"/>
                    <pic:cNvPicPr preferRelativeResize="0"/>
                  </pic:nvPicPr>
                  <pic:blipFill>
                    <a:blip r:embed="rId64"/>
                    <a:srcRect b="0" l="0" r="0" t="0"/>
                    <a:stretch>
                      <a:fillRect/>
                    </a:stretch>
                  </pic:blipFill>
                  <pic:spPr>
                    <a:xfrm>
                      <a:off x="0" y="0"/>
                      <a:ext cx="2200275" cy="237172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BE">
      <w:pPr>
        <w:spacing w:after="240" w:before="240" w:lineRule="auto"/>
        <w:jc w:val="center"/>
        <w:rPr/>
      </w:pPr>
      <w:r w:rsidDel="00000000" w:rsidR="00000000" w:rsidRPr="00000000">
        <w:rPr>
          <w:b w:val="1"/>
          <w:rtl w:val="0"/>
        </w:rPr>
        <w:t xml:space="preserve">Figure 48-25  </w:t>
      </w:r>
      <w:r w:rsidDel="00000000" w:rsidR="00000000" w:rsidRPr="00000000">
        <w:rPr>
          <w:rtl w:val="0"/>
        </w:rPr>
        <w:t xml:space="preserve">Bend the retaining flange if there is excessive free play.</w:t>
      </w:r>
    </w:p>
    <w:p w:rsidR="00000000" w:rsidDel="00000000" w:rsidP="00000000" w:rsidRDefault="00000000" w:rsidRPr="00000000" w14:paraId="000003BF">
      <w:pPr>
        <w:spacing w:after="240" w:before="240" w:lineRule="auto"/>
        <w:jc w:val="center"/>
        <w:rPr>
          <w:b w:val="1"/>
        </w:rPr>
      </w:pPr>
      <w:r w:rsidDel="00000000" w:rsidR="00000000" w:rsidRPr="00000000">
        <w:rPr>
          <w:b w:val="1"/>
          <w:rtl w:val="0"/>
        </w:rPr>
        <w:t xml:space="preserve"> </w:t>
      </w:r>
    </w:p>
    <w:p w:rsidR="00000000" w:rsidDel="00000000" w:rsidP="00000000" w:rsidRDefault="00000000" w:rsidRPr="00000000" w14:paraId="000003C0">
      <w:pPr>
        <w:spacing w:after="240" w:before="240" w:lineRule="auto"/>
        <w:rPr/>
      </w:pPr>
      <w:r w:rsidDel="00000000" w:rsidR="00000000" w:rsidRPr="00000000">
        <w:rPr>
          <w:rtl w:val="0"/>
        </w:rPr>
        <w:t xml:space="preserve">  </w:t>
        <w:tab/>
        <w:t xml:space="preserve">Place the inner pad into position on the caliper anchor with the pad’s flange on the machined sliding area. For the caliper over the rotor. Align the caliper to the anchor and slide it into position. Be careful not to pull the dust boot from its groove when the piston and boot slide over the inboard pad. Install the ant rattle springs (if so equipped) on top of the retaining screws to specification.</w:t>
      </w:r>
    </w:p>
    <w:p w:rsidR="00000000" w:rsidDel="00000000" w:rsidP="00000000" w:rsidRDefault="00000000" w:rsidRPr="00000000" w14:paraId="000003C1">
      <w:pPr>
        <w:spacing w:after="240" w:before="240" w:lineRule="auto"/>
        <w:rPr>
          <w:b w:val="1"/>
        </w:rPr>
      </w:pPr>
      <w:r w:rsidDel="00000000" w:rsidR="00000000" w:rsidRPr="00000000">
        <w:rPr>
          <w:rtl w:val="0"/>
        </w:rPr>
        <w:t xml:space="preserve">  </w:t>
        <w:tab/>
        <w:t xml:space="preserve">On some calipers, especially those used as rear brakes, there is a notch or groove in the piston and a tab on the rear of the inner pad. During installation of the pad, the tab must fit into the groove in the piston </w:t>
      </w:r>
      <w:r w:rsidDel="00000000" w:rsidR="00000000" w:rsidRPr="00000000">
        <w:rPr>
          <w:b w:val="1"/>
          <w:rtl w:val="0"/>
        </w:rPr>
        <w:t xml:space="preserve">(Figure 48-26).</w:t>
      </w:r>
    </w:p>
    <w:p w:rsidR="00000000" w:rsidDel="00000000" w:rsidP="00000000" w:rsidRDefault="00000000" w:rsidRPr="00000000" w14:paraId="000003C2">
      <w:pPr>
        <w:spacing w:after="240" w:before="240" w:lineRule="auto"/>
        <w:rPr>
          <w:b w:val="1"/>
        </w:rPr>
      </w:pPr>
      <w:r w:rsidDel="00000000" w:rsidR="00000000" w:rsidRPr="00000000">
        <w:rPr>
          <w:b w:val="1"/>
          <w:rtl w:val="0"/>
        </w:rPr>
        <w:t xml:space="preserve"> </w:t>
      </w:r>
      <w:r w:rsidDel="00000000" w:rsidR="00000000" w:rsidRPr="00000000">
        <w:rPr>
          <w:b w:val="1"/>
        </w:rPr>
        <w:drawing>
          <wp:inline distB="114300" distT="114300" distL="114300" distR="114300">
            <wp:extent cx="2552700" cy="2857500"/>
            <wp:effectExtent b="0" l="0" r="0" t="0"/>
            <wp:docPr id="52" name="image54.png"/>
            <a:graphic>
              <a:graphicData uri="http://schemas.openxmlformats.org/drawingml/2006/picture">
                <pic:pic>
                  <pic:nvPicPr>
                    <pic:cNvPr id="0" name="image54.png"/>
                    <pic:cNvPicPr preferRelativeResize="0"/>
                  </pic:nvPicPr>
                  <pic:blipFill>
                    <a:blip r:embed="rId65"/>
                    <a:srcRect b="0" l="0" r="0" t="0"/>
                    <a:stretch>
                      <a:fillRect/>
                    </a:stretch>
                  </pic:blipFill>
                  <pic:spPr>
                    <a:xfrm>
                      <a:off x="0" y="0"/>
                      <a:ext cx="25527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C4">
      <w:pPr>
        <w:spacing w:after="240" w:before="240" w:lineRule="auto"/>
        <w:jc w:val="center"/>
        <w:rPr/>
      </w:pPr>
      <w:r w:rsidDel="00000000" w:rsidR="00000000" w:rsidRPr="00000000">
        <w:rPr>
          <w:b w:val="1"/>
          <w:rtl w:val="0"/>
        </w:rPr>
        <w:t xml:space="preserve">Figure 48-26 </w:t>
      </w:r>
      <w:r w:rsidDel="00000000" w:rsidR="00000000" w:rsidRPr="00000000">
        <w:rPr>
          <w:rtl w:val="0"/>
        </w:rPr>
        <w:t xml:space="preserve">On some rear brake assemblies, there is a tab on the back of the pad that must line up with the groove in the piston.</w:t>
      </w:r>
    </w:p>
    <w:p w:rsidR="00000000" w:rsidDel="00000000" w:rsidP="00000000" w:rsidRDefault="00000000" w:rsidRPr="00000000" w14:paraId="000003C5">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C6">
      <w:pPr>
        <w:spacing w:after="240" w:before="240" w:lineRule="auto"/>
        <w:rPr/>
      </w:pPr>
      <w:r w:rsidDel="00000000" w:rsidR="00000000" w:rsidRPr="00000000">
        <w:rPr>
          <w:b w:val="1"/>
          <w:rtl w:val="0"/>
        </w:rPr>
        <w:t xml:space="preserve">Floating Caliper Brake Pads </w:t>
      </w:r>
      <w:r w:rsidDel="00000000" w:rsidR="00000000" w:rsidRPr="00000000">
        <w:rPr>
          <w:rtl w:val="0"/>
        </w:rPr>
        <w:t xml:space="preserve">For floating or pin caliper disc brakes, compress the flanges of the outer bushing in the caliper fingers and work them into position in the hole from the outer side of the caliper. Compress the flanges of the inner guide pin bushings and install them.</w:t>
      </w:r>
    </w:p>
    <w:p w:rsidR="00000000" w:rsidDel="00000000" w:rsidP="00000000" w:rsidRDefault="00000000" w:rsidRPr="00000000" w14:paraId="000003C7">
      <w:pPr>
        <w:spacing w:after="240" w:before="240" w:lineRule="auto"/>
        <w:rPr/>
      </w:pPr>
      <w:r w:rsidDel="00000000" w:rsidR="00000000" w:rsidRPr="00000000">
        <w:rPr>
          <w:b w:val="1"/>
          <w:rtl w:val="0"/>
        </w:rPr>
        <w:t xml:space="preserve">  </w:t>
        <w:tab/>
      </w:r>
      <w:r w:rsidDel="00000000" w:rsidR="00000000" w:rsidRPr="00000000">
        <w:rPr>
          <w:rtl w:val="0"/>
        </w:rPr>
        <w:t xml:space="preserve">Slide the new pad and lining assemblies into position in the adapter and caliper. Be sure that the metal portion of the pad is fully recessed in the caliper and adapter and that the proper pad is on the outer side of the caliper.</w:t>
      </w:r>
    </w:p>
    <w:p w:rsidR="00000000" w:rsidDel="00000000" w:rsidP="00000000" w:rsidRDefault="00000000" w:rsidRPr="00000000" w14:paraId="000003C8">
      <w:pPr>
        <w:spacing w:after="240" w:before="240" w:lineRule="auto"/>
        <w:rPr/>
      </w:pPr>
      <w:r w:rsidDel="00000000" w:rsidR="00000000" w:rsidRPr="00000000">
        <w:rPr>
          <w:rtl w:val="0"/>
        </w:rPr>
        <w:t xml:space="preserve">  </w:t>
        <w:tab/>
        <w:t xml:space="preserve">Hold the outer pad and carefully slide the caliper into position on the over the disc. Align the guide pin holes of the anchor with those of the inner and outer pads. Lightly lubricate and install the guide pins through the bushings, caliper, anchor, and inner and outer pads into the outer bushings in the caliper and antirattle spring.</w:t>
      </w:r>
    </w:p>
    <w:p w:rsidR="00000000" w:rsidDel="00000000" w:rsidP="00000000" w:rsidRDefault="00000000" w:rsidRPr="00000000" w14:paraId="000003C9">
      <w:pPr>
        <w:spacing w:after="240" w:before="240" w:lineRule="auto"/>
        <w:rPr/>
      </w:pPr>
      <w:r w:rsidDel="00000000" w:rsidR="00000000" w:rsidRPr="00000000">
        <w:rPr>
          <w:rtl w:val="0"/>
        </w:rPr>
        <w:t xml:space="preserve">  </w:t>
        <w:tab/>
        <w:t xml:space="preserve">When installing any type of caliper, follow these guidelines:</w:t>
      </w:r>
    </w:p>
    <w:p w:rsidR="00000000" w:rsidDel="00000000" w:rsidP="00000000" w:rsidRDefault="00000000" w:rsidRPr="00000000" w14:paraId="000003CA">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Make sure the correct caliper is installed on the correct anchor plate.</w:t>
      </w:r>
    </w:p>
    <w:p w:rsidR="00000000" w:rsidDel="00000000" w:rsidP="00000000" w:rsidRDefault="00000000" w:rsidRPr="00000000" w14:paraId="000003CB">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Lubricate the rubber insulators (if so equipped) with silicone dielectric compound.</w:t>
      </w:r>
    </w:p>
    <w:p w:rsidR="00000000" w:rsidDel="00000000" w:rsidP="00000000" w:rsidRDefault="00000000" w:rsidRPr="00000000" w14:paraId="000003CC">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After the caliper assembly is in its mounting brackets. Connect the brake hose to the caliper. If copper washer gasket are used, be sure new ones- the old ones might have taken a set and might not from a tight seal if reused.</w:t>
      </w:r>
    </w:p>
    <w:p w:rsidR="00000000" w:rsidDel="00000000" w:rsidP="00000000" w:rsidRDefault="00000000" w:rsidRPr="00000000" w14:paraId="000003CD">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Fill the master cylinder reservoirs and bleed the hydraulic system.</w:t>
      </w:r>
    </w:p>
    <w:p w:rsidR="00000000" w:rsidDel="00000000" w:rsidP="00000000" w:rsidRDefault="00000000" w:rsidRPr="00000000" w14:paraId="000003CE">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Check for fluid leaks under maximum pedal pressure.</w:t>
      </w:r>
    </w:p>
    <w:p w:rsidR="00000000" w:rsidDel="00000000" w:rsidP="00000000" w:rsidRDefault="00000000" w:rsidRPr="00000000" w14:paraId="000003CF">
      <w:pPr>
        <w:spacing w:after="240" w:before="240" w:lineRule="auto"/>
        <w:ind w:left="1080" w:firstLine="0"/>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Lower the vehicle and road test it.</w:t>
      </w:r>
    </w:p>
    <w:p w:rsidR="00000000" w:rsidDel="00000000" w:rsidP="00000000" w:rsidRDefault="00000000" w:rsidRPr="00000000" w14:paraId="000003D0">
      <w:pPr>
        <w:spacing w:after="240" w:before="240" w:lineRule="auto"/>
        <w:rPr/>
      </w:pPr>
      <w:r w:rsidDel="00000000" w:rsidR="00000000" w:rsidRPr="00000000">
        <w:rPr>
          <w:rtl w:val="0"/>
        </w:rPr>
        <w:t xml:space="preserve"> </w:t>
      </w:r>
    </w:p>
    <w:p w:rsidR="00000000" w:rsidDel="00000000" w:rsidP="00000000" w:rsidRDefault="00000000" w:rsidRPr="00000000" w14:paraId="000003D1">
      <w:pPr>
        <w:spacing w:after="240" w:before="240" w:lineRule="auto"/>
        <w:rPr>
          <w:b w:val="1"/>
        </w:rPr>
      </w:pPr>
      <w:r w:rsidDel="00000000" w:rsidR="00000000" w:rsidRPr="00000000">
        <w:rPr>
          <w:b w:val="1"/>
          <w:rtl w:val="0"/>
        </w:rPr>
        <w:t xml:space="preserve">ROTOR INSPECTION AND SERVICING</w:t>
      </w:r>
    </w:p>
    <w:p w:rsidR="00000000" w:rsidDel="00000000" w:rsidP="00000000" w:rsidRDefault="00000000" w:rsidRPr="00000000" w14:paraId="000003D2">
      <w:pPr>
        <w:spacing w:after="240" w:before="240" w:lineRule="auto"/>
        <w:rPr/>
      </w:pPr>
      <w:r w:rsidDel="00000000" w:rsidR="00000000" w:rsidRPr="00000000">
        <w:rPr>
          <w:rtl w:val="0"/>
        </w:rPr>
        <w:t xml:space="preserve">Tolerances on rotor thickness, parallelism, runout, flatness, and depth of scoring are very critical and must be measured with exacting gauges and micrometers. Accurate measuring tools and up-to-date rotor resurfacing equipment are required for brake rotor service. The rotors be inspected whenever brake pads are required and when the wheels are removed for the other types of service. The following are typical disc brake rotor conditions that nee careful inspection.</w:t>
      </w:r>
    </w:p>
    <w:tbl>
      <w:tblPr>
        <w:tblStyle w:val="Table31"/>
        <w:tblW w:w="495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55"/>
        <w:tblGridChange w:id="0">
          <w:tblGrid>
            <w:gridCol w:w="4955"/>
          </w:tblGrid>
        </w:tblGridChange>
      </w:tblGrid>
      <w:tr>
        <w:trPr>
          <w:cantSplit w:val="0"/>
          <w:trHeight w:val="545" w:hRule="atLeast"/>
          <w:tblHeader w:val="0"/>
        </w:trPr>
        <w:tc>
          <w:tcPr>
            <w:tcBorders>
              <w:top w:color="92d050" w:space="0" w:sz="8" w:val="single"/>
              <w:left w:color="92d050" w:space="0" w:sz="8" w:val="single"/>
              <w:bottom w:color="92d050" w:space="0" w:sz="8" w:val="single"/>
              <w:right w:color="92d050" w:space="0" w:sz="8" w:val="single"/>
            </w:tcBorders>
            <w:shd w:fill="92d050" w:val="clear"/>
            <w:tcMar>
              <w:top w:w="100.0" w:type="dxa"/>
              <w:left w:w="100.0" w:type="dxa"/>
              <w:bottom w:w="100.0" w:type="dxa"/>
              <w:right w:w="100.0" w:type="dxa"/>
            </w:tcMar>
            <w:vAlign w:val="top"/>
          </w:tcPr>
          <w:p w:rsidR="00000000" w:rsidDel="00000000" w:rsidP="00000000" w:rsidRDefault="00000000" w:rsidRPr="00000000" w14:paraId="000003D3">
            <w:pPr>
              <w:rPr/>
            </w:pPr>
            <w:r w:rsidDel="00000000" w:rsidR="00000000" w:rsidRPr="00000000">
              <w:rPr>
                <w:rtl w:val="0"/>
              </w:rPr>
            </w:r>
          </w:p>
          <w:tbl>
            <w:tblPr>
              <w:tblStyle w:val="Table32"/>
              <w:tblW w:w="1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45"/>
              <w:tblGridChange w:id="0">
                <w:tblGrid>
                  <w:gridCol w:w="1745"/>
                </w:tblGrid>
              </w:tblGridChange>
            </w:tblGrid>
            <w:tr>
              <w:trPr>
                <w:cantSplit w:val="0"/>
                <w:trHeight w:val="1160" w:hRule="atLeast"/>
                <w:tblHeader w:val="0"/>
              </w:trPr>
              <w:tc>
                <w:tcPr>
                  <w:shd w:fill="92d050" w:val="clear"/>
                  <w:tcMar>
                    <w:top w:w="100.0" w:type="dxa"/>
                    <w:left w:w="100.0" w:type="dxa"/>
                    <w:bottom w:w="100.0" w:type="dxa"/>
                    <w:right w:w="100.0" w:type="dxa"/>
                  </w:tcMar>
                  <w:vAlign w:val="top"/>
                </w:tcPr>
                <w:p w:rsidR="00000000" w:rsidDel="00000000" w:rsidP="00000000" w:rsidRDefault="00000000" w:rsidRPr="00000000" w14:paraId="000003D4">
                  <w:pPr>
                    <w:spacing w:after="240" w:before="240" w:lineRule="auto"/>
                    <w:jc w:val="center"/>
                    <w:rPr>
                      <w:b w:val="1"/>
                    </w:rPr>
                  </w:pPr>
                  <w:r w:rsidDel="00000000" w:rsidR="00000000" w:rsidRPr="00000000">
                    <w:rPr>
                      <w:b w:val="1"/>
                      <w:rtl w:val="0"/>
                    </w:rPr>
                    <w:t xml:space="preserve">CAUTION!</w:t>
                  </w:r>
                </w:p>
              </w:tc>
            </w:tr>
          </w:tbl>
          <w:p w:rsidR="00000000" w:rsidDel="00000000" w:rsidP="00000000" w:rsidRDefault="00000000" w:rsidRPr="00000000" w14:paraId="000003D5">
            <w:pPr>
              <w:rPr/>
            </w:pPr>
            <w:r w:rsidDel="00000000" w:rsidR="00000000" w:rsidRPr="00000000">
              <w:rPr>
                <w:rtl w:val="0"/>
              </w:rPr>
              <w:t xml:space="preserve"> </w:t>
            </w:r>
          </w:p>
        </w:tc>
      </w:tr>
    </w:tbl>
    <w:p w:rsidR="00000000" w:rsidDel="00000000" w:rsidP="00000000" w:rsidRDefault="00000000" w:rsidRPr="00000000" w14:paraId="000003D6">
      <w:pPr>
        <w:spacing w:after="240" w:before="240" w:lineRule="auto"/>
        <w:rPr/>
      </w:pPr>
      <w:r w:rsidDel="00000000" w:rsidR="00000000" w:rsidRPr="00000000">
        <w:rPr>
          <w:rtl w:val="0"/>
        </w:rPr>
        <w:t xml:space="preserve"> </w:t>
      </w:r>
    </w:p>
    <w:p w:rsidR="00000000" w:rsidDel="00000000" w:rsidP="00000000" w:rsidRDefault="00000000" w:rsidRPr="00000000" w14:paraId="000003D7">
      <w:pPr>
        <w:spacing w:after="240" w:before="240" w:lineRule="auto"/>
        <w:rPr/>
      </w:pPr>
      <w:r w:rsidDel="00000000" w:rsidR="00000000" w:rsidRPr="00000000">
        <w:rPr>
          <w:rtl w:val="0"/>
        </w:rPr>
        <w:t xml:space="preserve"> </w:t>
      </w:r>
    </w:p>
    <w:p w:rsidR="00000000" w:rsidDel="00000000" w:rsidP="00000000" w:rsidRDefault="00000000" w:rsidRPr="00000000" w14:paraId="000003D8">
      <w:pPr>
        <w:rPr/>
      </w:pPr>
      <w:r w:rsidDel="00000000" w:rsidR="00000000" w:rsidRPr="00000000">
        <w:rPr>
          <w:rtl w:val="0"/>
        </w:rPr>
      </w:r>
    </w:p>
    <w:tbl>
      <w:tblPr>
        <w:tblStyle w:val="Table33"/>
        <w:tblW w:w="490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905"/>
        <w:tblGridChange w:id="0">
          <w:tblGrid>
            <w:gridCol w:w="4905"/>
          </w:tblGrid>
        </w:tblGridChange>
      </w:tblGrid>
      <w:tr>
        <w:trPr>
          <w:cantSplit w:val="0"/>
          <w:trHeight w:val="78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3D9">
            <w:pPr>
              <w:spacing w:after="240" w:before="240" w:lineRule="auto"/>
              <w:ind w:left="2620" w:firstLine="0"/>
              <w:rPr/>
            </w:pPr>
            <w:r w:rsidDel="00000000" w:rsidR="00000000" w:rsidRPr="00000000">
              <w:rPr>
                <w:rtl w:val="0"/>
              </w:rPr>
              <w:t xml:space="preserve">Never turn the rotor on one side of the vehicle and not the other. </w:t>
            </w:r>
          </w:p>
        </w:tc>
      </w:tr>
    </w:tbl>
    <w:p w:rsidR="00000000" w:rsidDel="00000000" w:rsidP="00000000" w:rsidRDefault="00000000" w:rsidRPr="00000000" w14:paraId="000003DA">
      <w:pPr>
        <w:spacing w:after="240" w:before="240" w:lineRule="auto"/>
        <w:rPr/>
      </w:pPr>
      <w:r w:rsidDel="00000000" w:rsidR="00000000" w:rsidRPr="00000000">
        <w:rPr>
          <w:rtl w:val="0"/>
        </w:rPr>
        <w:t xml:space="preserve"> </w:t>
      </w:r>
    </w:p>
    <w:p w:rsidR="00000000" w:rsidDel="00000000" w:rsidP="00000000" w:rsidRDefault="00000000" w:rsidRPr="00000000" w14:paraId="000003DB">
      <w:pPr>
        <w:spacing w:after="240" w:before="240" w:lineRule="auto"/>
        <w:rPr/>
      </w:pPr>
      <w:r w:rsidDel="00000000" w:rsidR="00000000" w:rsidRPr="00000000">
        <w:rPr>
          <w:rtl w:val="0"/>
        </w:rPr>
        <w:t xml:space="preserve"> </w:t>
      </w:r>
    </w:p>
    <w:p w:rsidR="00000000" w:rsidDel="00000000" w:rsidP="00000000" w:rsidRDefault="00000000" w:rsidRPr="00000000" w14:paraId="000003DC">
      <w:pPr>
        <w:spacing w:after="240" w:before="240" w:lineRule="auto"/>
        <w:rPr>
          <w:b w:val="1"/>
        </w:rPr>
      </w:pPr>
      <w:r w:rsidDel="00000000" w:rsidR="00000000" w:rsidRPr="00000000">
        <w:rPr>
          <w:b w:val="1"/>
          <w:rtl w:val="0"/>
        </w:rPr>
        <w:t xml:space="preserve">LATERAL RUNOUT</w:t>
      </w:r>
    </w:p>
    <w:p w:rsidR="00000000" w:rsidDel="00000000" w:rsidP="00000000" w:rsidRDefault="00000000" w:rsidRPr="00000000" w14:paraId="000003DD">
      <w:pPr>
        <w:spacing w:after="240" w:before="240" w:lineRule="auto"/>
        <w:rPr/>
      </w:pPr>
      <w:r w:rsidDel="00000000" w:rsidR="00000000" w:rsidRPr="00000000">
        <w:rPr>
          <w:rtl w:val="0"/>
        </w:rPr>
        <w:t xml:space="preserve">Excessive </w:t>
      </w:r>
      <w:r w:rsidDel="00000000" w:rsidR="00000000" w:rsidRPr="00000000">
        <w:rPr>
          <w:b w:val="1"/>
          <w:rtl w:val="0"/>
        </w:rPr>
        <w:t xml:space="preserve">lateral runout </w:t>
      </w:r>
      <w:r w:rsidDel="00000000" w:rsidR="00000000" w:rsidRPr="00000000">
        <w:rPr>
          <w:rtl w:val="0"/>
        </w:rPr>
        <w:t xml:space="preserve">is a wobbling of the rotor side to side when it rotates. The excessive wobble knocks the pads farther back than normal, causing the pedal to pulse and vibrate during braking. Chatter can also result. It also causes excessive pedal travel because the pistons have farther to travel to reach the rotor. If runout exceeds specifications </w:t>
      </w:r>
      <w:r w:rsidDel="00000000" w:rsidR="00000000" w:rsidRPr="00000000">
        <w:rPr>
          <w:b w:val="1"/>
          <w:rtl w:val="0"/>
        </w:rPr>
        <w:t xml:space="preserve">(Figure 48-27), </w:t>
      </w:r>
      <w:r w:rsidDel="00000000" w:rsidR="00000000" w:rsidRPr="00000000">
        <w:rPr>
          <w:rtl w:val="0"/>
        </w:rPr>
        <w:t xml:space="preserve">the rotor must be turned or replaced.</w:t>
      </w:r>
    </w:p>
    <w:p w:rsidR="00000000" w:rsidDel="00000000" w:rsidP="00000000" w:rsidRDefault="00000000" w:rsidRPr="00000000" w14:paraId="000003DE">
      <w:pPr>
        <w:spacing w:after="240" w:before="240" w:lineRule="auto"/>
        <w:rPr/>
      </w:pPr>
      <w:r w:rsidDel="00000000" w:rsidR="00000000" w:rsidRPr="00000000">
        <w:rPr>
          <w:rtl w:val="0"/>
        </w:rPr>
        <w:t xml:space="preserve"> </w:t>
      </w:r>
    </w:p>
    <w:p w:rsidR="00000000" w:rsidDel="00000000" w:rsidP="00000000" w:rsidRDefault="00000000" w:rsidRPr="00000000" w14:paraId="000003DF">
      <w:pPr>
        <w:spacing w:after="240" w:before="240" w:lineRule="auto"/>
        <w:jc w:val="center"/>
        <w:rPr/>
      </w:pPr>
      <w:r w:rsidDel="00000000" w:rsidR="00000000" w:rsidRPr="00000000">
        <w:rPr/>
        <w:drawing>
          <wp:inline distB="114300" distT="114300" distL="114300" distR="114300">
            <wp:extent cx="2333625" cy="2371725"/>
            <wp:effectExtent b="0" l="0" r="0" t="0"/>
            <wp:docPr id="44" name="image45.png"/>
            <a:graphic>
              <a:graphicData uri="http://schemas.openxmlformats.org/drawingml/2006/picture">
                <pic:pic>
                  <pic:nvPicPr>
                    <pic:cNvPr id="0" name="image45.png"/>
                    <pic:cNvPicPr preferRelativeResize="0"/>
                  </pic:nvPicPr>
                  <pic:blipFill>
                    <a:blip r:embed="rId66"/>
                    <a:srcRect b="0" l="0" r="0" t="0"/>
                    <a:stretch>
                      <a:fillRect/>
                    </a:stretch>
                  </pic:blipFill>
                  <pic:spPr>
                    <a:xfrm>
                      <a:off x="0" y="0"/>
                      <a:ext cx="2333625" cy="2371725"/>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E0">
      <w:pPr>
        <w:spacing w:after="240" w:before="240" w:lineRule="auto"/>
        <w:jc w:val="center"/>
        <w:rPr/>
      </w:pPr>
      <w:r w:rsidDel="00000000" w:rsidR="00000000" w:rsidRPr="00000000">
        <w:rPr>
          <w:b w:val="1"/>
          <w:rtl w:val="0"/>
        </w:rPr>
        <w:t xml:space="preserve">Figure 48-27 </w:t>
      </w:r>
      <w:r w:rsidDel="00000000" w:rsidR="00000000" w:rsidRPr="00000000">
        <w:rPr>
          <w:rtl w:val="0"/>
        </w:rPr>
        <w:t xml:space="preserve">Checking the lateral runout of a brake rotor.</w:t>
      </w:r>
    </w:p>
    <w:p w:rsidR="00000000" w:rsidDel="00000000" w:rsidP="00000000" w:rsidRDefault="00000000" w:rsidRPr="00000000" w14:paraId="000003E1">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E2">
      <w:pPr>
        <w:spacing w:after="240" w:before="240" w:lineRule="auto"/>
        <w:rPr>
          <w:b w:val="1"/>
        </w:rPr>
      </w:pPr>
      <w:r w:rsidDel="00000000" w:rsidR="00000000" w:rsidRPr="00000000">
        <w:rPr>
          <w:b w:val="1"/>
          <w:rtl w:val="0"/>
        </w:rPr>
        <w:t xml:space="preserve">Lack of Parallelism</w:t>
      </w:r>
    </w:p>
    <w:p w:rsidR="00000000" w:rsidDel="00000000" w:rsidP="00000000" w:rsidRDefault="00000000" w:rsidRPr="00000000" w14:paraId="000003E3">
      <w:pPr>
        <w:spacing w:after="240" w:before="240" w:lineRule="auto"/>
        <w:rPr/>
      </w:pPr>
      <w:r w:rsidDel="00000000" w:rsidR="00000000" w:rsidRPr="00000000">
        <w:rPr>
          <w:b w:val="1"/>
          <w:rtl w:val="0"/>
        </w:rPr>
        <w:t xml:space="preserve">Parallelism </w:t>
      </w:r>
      <w:r w:rsidDel="00000000" w:rsidR="00000000" w:rsidRPr="00000000">
        <w:rPr>
          <w:rtl w:val="0"/>
        </w:rPr>
        <w:t xml:space="preserve">refers to variations in thickness of the rotor </w:t>
      </w:r>
      <w:r w:rsidDel="00000000" w:rsidR="00000000" w:rsidRPr="00000000">
        <w:rPr>
          <w:b w:val="1"/>
          <w:rtl w:val="0"/>
        </w:rPr>
        <w:t xml:space="preserve">(Figure 48-28). </w:t>
      </w:r>
      <w:r w:rsidDel="00000000" w:rsidR="00000000" w:rsidRPr="00000000">
        <w:rPr>
          <w:rtl w:val="0"/>
        </w:rPr>
        <w:t xml:space="preserve">If the rotor is out of parallel, it can cause excessive pedal travel, front-end vibration, pedal pulsation, chatter, and on occasion, grabbing of the brakes. It must be resurfaced or replaced.</w:t>
      </w:r>
    </w:p>
    <w:p w:rsidR="00000000" w:rsidDel="00000000" w:rsidP="00000000" w:rsidRDefault="00000000" w:rsidRPr="00000000" w14:paraId="000003E4">
      <w:pPr>
        <w:spacing w:after="240" w:before="240" w:lineRule="auto"/>
        <w:jc w:val="center"/>
        <w:rPr/>
      </w:pPr>
      <w:r w:rsidDel="00000000" w:rsidR="00000000" w:rsidRPr="00000000">
        <w:rPr/>
        <w:drawing>
          <wp:inline distB="114300" distT="114300" distL="114300" distR="114300">
            <wp:extent cx="2152650" cy="2171700"/>
            <wp:effectExtent b="0" l="0" r="0" t="0"/>
            <wp:docPr id="60" name="image61.png"/>
            <a:graphic>
              <a:graphicData uri="http://schemas.openxmlformats.org/drawingml/2006/picture">
                <pic:pic>
                  <pic:nvPicPr>
                    <pic:cNvPr id="0" name="image61.png"/>
                    <pic:cNvPicPr preferRelativeResize="0"/>
                  </pic:nvPicPr>
                  <pic:blipFill>
                    <a:blip r:embed="rId67"/>
                    <a:srcRect b="0" l="0" r="0" t="0"/>
                    <a:stretch>
                      <a:fillRect/>
                    </a:stretch>
                  </pic:blipFill>
                  <pic:spPr>
                    <a:xfrm>
                      <a:off x="0" y="0"/>
                      <a:ext cx="2152650" cy="21717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3E5">
      <w:pPr>
        <w:spacing w:after="240" w:before="240" w:lineRule="auto"/>
        <w:jc w:val="center"/>
        <w:rPr/>
      </w:pPr>
      <w:r w:rsidDel="00000000" w:rsidR="00000000" w:rsidRPr="00000000">
        <w:rPr>
          <w:b w:val="1"/>
          <w:rtl w:val="0"/>
        </w:rPr>
        <w:t xml:space="preserve">Figure 48-28 </w:t>
      </w:r>
      <w:r w:rsidDel="00000000" w:rsidR="00000000" w:rsidRPr="00000000">
        <w:rPr>
          <w:rtl w:val="0"/>
        </w:rPr>
        <w:t xml:space="preserve">To check a rotor’s parallelism, measure the thickness of the rotor at eight different sots.</w:t>
      </w:r>
    </w:p>
    <w:p w:rsidR="00000000" w:rsidDel="00000000" w:rsidP="00000000" w:rsidRDefault="00000000" w:rsidRPr="00000000" w14:paraId="000003E6">
      <w:pPr>
        <w:spacing w:after="240" w:before="240" w:lineRule="auto"/>
        <w:rPr>
          <w:b w:val="1"/>
        </w:rPr>
      </w:pPr>
      <w:r w:rsidDel="00000000" w:rsidR="00000000" w:rsidRPr="00000000">
        <w:rPr>
          <w:b w:val="1"/>
          <w:rtl w:val="0"/>
        </w:rPr>
        <w:t xml:space="preserve">Scoring</w:t>
      </w:r>
    </w:p>
    <w:p w:rsidR="00000000" w:rsidDel="00000000" w:rsidP="00000000" w:rsidRDefault="00000000" w:rsidRPr="00000000" w14:paraId="000003E7">
      <w:pPr>
        <w:spacing w:after="240" w:before="240" w:lineRule="auto"/>
        <w:rPr/>
      </w:pPr>
      <w:r w:rsidDel="00000000" w:rsidR="00000000" w:rsidRPr="00000000">
        <w:rPr>
          <w:rtl w:val="0"/>
        </w:rPr>
        <w:t xml:space="preserve">Rotor wear or scoring can be caused by linings that are worn through to the rivets or backing plate, or by friction material that is harsh or unkind to the mating surface. Rust, road dirt, and other contamination could also cause rotor scoring.</w:t>
      </w:r>
    </w:p>
    <w:p w:rsidR="00000000" w:rsidDel="00000000" w:rsidP="00000000" w:rsidRDefault="00000000" w:rsidRPr="00000000" w14:paraId="000003E8">
      <w:pPr>
        <w:spacing w:after="240" w:before="240" w:lineRule="auto"/>
        <w:rPr/>
      </w:pPr>
      <w:r w:rsidDel="00000000" w:rsidR="00000000" w:rsidRPr="00000000">
        <w:rPr>
          <w:rtl w:val="0"/>
        </w:rPr>
        <w:t xml:space="preserve">        </w:t>
        <w:tab/>
        <w:t xml:space="preserve">Light scoring (less than a depth of 0.015 inch [.381 mm]) of the disc braking surface can occur during normal brake use. This does not affect brake operation; however, it can result in higher-than-average brake operation; shoe lining wear rate. But any rotor having  score marks more than 0.15 inch (3.8 mm) should be refinished or replaced.</w:t>
      </w:r>
    </w:p>
    <w:p w:rsidR="00000000" w:rsidDel="00000000" w:rsidP="00000000" w:rsidRDefault="00000000" w:rsidRPr="00000000" w14:paraId="000003E9">
      <w:pPr>
        <w:spacing w:after="240" w:before="240" w:lineRule="auto"/>
        <w:rPr/>
      </w:pPr>
      <w:r w:rsidDel="00000000" w:rsidR="00000000" w:rsidRPr="00000000">
        <w:rPr>
          <w:rtl w:val="0"/>
        </w:rPr>
        <w:t xml:space="preserve"> </w:t>
      </w:r>
    </w:p>
    <w:p w:rsidR="00000000" w:rsidDel="00000000" w:rsidP="00000000" w:rsidRDefault="00000000" w:rsidRPr="00000000" w14:paraId="000003EA">
      <w:pPr>
        <w:spacing w:after="240" w:before="240" w:lineRule="auto"/>
        <w:rPr>
          <w:b w:val="1"/>
        </w:rPr>
      </w:pPr>
      <w:r w:rsidDel="00000000" w:rsidR="00000000" w:rsidRPr="00000000">
        <w:rPr>
          <w:b w:val="1"/>
          <w:rtl w:val="0"/>
        </w:rPr>
        <w:t xml:space="preserve">Bluing or Heat Checking</w:t>
      </w:r>
    </w:p>
    <w:p w:rsidR="00000000" w:rsidDel="00000000" w:rsidP="00000000" w:rsidRDefault="00000000" w:rsidRPr="00000000" w14:paraId="000003EB">
      <w:pPr>
        <w:spacing w:after="240" w:before="240" w:lineRule="auto"/>
        <w:rPr/>
      </w:pPr>
      <w:r w:rsidDel="00000000" w:rsidR="00000000" w:rsidRPr="00000000">
        <w:rPr>
          <w:rtl w:val="0"/>
        </w:rPr>
        <w:t xml:space="preserve">If the lining surface is charred, blued, or hard-ended with a heavy glaze, or if the rotor is severely heat checked, machine the rotor or replace it.</w:t>
      </w:r>
    </w:p>
    <w:p w:rsidR="00000000" w:rsidDel="00000000" w:rsidP="00000000" w:rsidRDefault="00000000" w:rsidRPr="00000000" w14:paraId="000003EC">
      <w:pPr>
        <w:spacing w:after="240" w:before="240" w:lineRule="auto"/>
        <w:rPr/>
      </w:pPr>
      <w:r w:rsidDel="00000000" w:rsidR="00000000" w:rsidRPr="00000000">
        <w:rPr>
          <w:rtl w:val="0"/>
        </w:rPr>
        <w:t xml:space="preserve">        </w:t>
        <w:tab/>
        <w:t xml:space="preserve">Hard or chill spots of steel in a rotor cast-iron surface usually result from a change in the metallurgy caused by braking heat. Pulling, rapid wear, hard pedal, and noise occur. These spots can be removed by grinding; however, only the raised surfaces are removed, and they could reappear when heat is again encountered. The rotor must be replaced.</w:t>
      </w:r>
    </w:p>
    <w:p w:rsidR="00000000" w:rsidDel="00000000" w:rsidP="00000000" w:rsidRDefault="00000000" w:rsidRPr="00000000" w14:paraId="000003ED">
      <w:pPr>
        <w:spacing w:after="240" w:before="240" w:lineRule="auto"/>
        <w:rPr/>
      </w:pPr>
      <w:r w:rsidDel="00000000" w:rsidR="00000000" w:rsidRPr="00000000">
        <w:rPr>
          <w:rtl w:val="0"/>
        </w:rPr>
        <w:t xml:space="preserve"> </w:t>
      </w:r>
    </w:p>
    <w:p w:rsidR="00000000" w:rsidDel="00000000" w:rsidP="00000000" w:rsidRDefault="00000000" w:rsidRPr="00000000" w14:paraId="000003EE">
      <w:pPr>
        <w:spacing w:after="240" w:before="240" w:lineRule="auto"/>
        <w:rPr>
          <w:b w:val="1"/>
        </w:rPr>
      </w:pPr>
      <w:r w:rsidDel="00000000" w:rsidR="00000000" w:rsidRPr="00000000">
        <w:rPr>
          <w:b w:val="1"/>
          <w:rtl w:val="0"/>
        </w:rPr>
        <w:t xml:space="preserve">Rusty Rotor</w:t>
      </w:r>
    </w:p>
    <w:p w:rsidR="00000000" w:rsidDel="00000000" w:rsidP="00000000" w:rsidRDefault="00000000" w:rsidRPr="00000000" w14:paraId="000003EF">
      <w:pPr>
        <w:spacing w:after="240" w:before="240" w:lineRule="auto"/>
        <w:rPr/>
      </w:pPr>
      <w:r w:rsidDel="00000000" w:rsidR="00000000" w:rsidRPr="00000000">
        <w:rPr>
          <w:rtl w:val="0"/>
        </w:rPr>
        <w:t xml:space="preserve">If the vehicle has not driven for a driven for a period of time, the discs rust in the area not covered by the lining and cause noise and chatter. Excessive wear and scoring of the discs and lining result. Wear ridges wear and scoring of the discs can cause temporary improper pad lining contact if ridges are not removed before pad lining contact if ridges are not removed before installation of new lining. Lining deposits on the disc can cause erratic friction characteristics id a new lining is installed without resurfacing or cleaning the disc.</w:t>
      </w:r>
    </w:p>
    <w:p w:rsidR="00000000" w:rsidDel="00000000" w:rsidP="00000000" w:rsidRDefault="00000000" w:rsidRPr="00000000" w14:paraId="000003F0">
      <w:pPr>
        <w:spacing w:after="240" w:before="240" w:lineRule="auto"/>
        <w:rPr/>
      </w:pPr>
      <w:r w:rsidDel="00000000" w:rsidR="00000000" w:rsidRPr="00000000">
        <w:rPr>
          <w:rtl w:val="0"/>
        </w:rPr>
        <w:t xml:space="preserve"> </w:t>
      </w:r>
    </w:p>
    <w:p w:rsidR="00000000" w:rsidDel="00000000" w:rsidP="00000000" w:rsidRDefault="00000000" w:rsidRPr="00000000" w14:paraId="000003F1">
      <w:pPr>
        <w:spacing w:after="240" w:before="240" w:lineRule="auto"/>
        <w:rPr>
          <w:b w:val="1"/>
        </w:rPr>
      </w:pPr>
      <w:r w:rsidDel="00000000" w:rsidR="00000000" w:rsidRPr="00000000">
        <w:rPr>
          <w:b w:val="1"/>
          <w:rtl w:val="0"/>
        </w:rPr>
        <w:t xml:space="preserve">Rotor Service</w:t>
      </w:r>
    </w:p>
    <w:p w:rsidR="00000000" w:rsidDel="00000000" w:rsidP="00000000" w:rsidRDefault="00000000" w:rsidRPr="00000000" w14:paraId="000003F2">
      <w:pPr>
        <w:spacing w:after="240" w:before="240" w:lineRule="auto"/>
        <w:rPr/>
      </w:pPr>
      <w:r w:rsidDel="00000000" w:rsidR="00000000" w:rsidRPr="00000000">
        <w:rPr>
          <w:rtl w:val="0"/>
        </w:rPr>
        <w:t xml:space="preserve">If the thickness of the rotor is below the terminal allowable thickness or is badly distorted, it must be replaced. If it has imperfections and has a thickness that is close to the minimum allowable thickness, it should also be replaced. If the thickness is well beyond minimum specifications, it can be trued and smoothed with a brake lathe. When replacing a rotor, make sure to tighten or secure it according to the manufacturer’s recommendations.</w:t>
      </w:r>
    </w:p>
    <w:p w:rsidR="00000000" w:rsidDel="00000000" w:rsidP="00000000" w:rsidRDefault="00000000" w:rsidRPr="00000000" w14:paraId="000003F3">
      <w:pPr>
        <w:spacing w:after="240" w:before="240" w:lineRule="auto"/>
        <w:rPr/>
      </w:pPr>
      <w:r w:rsidDel="00000000" w:rsidR="00000000" w:rsidRPr="00000000">
        <w:rPr>
          <w:rtl w:val="0"/>
        </w:rPr>
        <w:t xml:space="preserve">        </w:t>
        <w:tab/>
        <w:t xml:space="preserve">On some vehicles the rotors are directional. These ventilated discs have curved cooling fins </w:t>
      </w:r>
      <w:r w:rsidDel="00000000" w:rsidR="00000000" w:rsidRPr="00000000">
        <w:rPr>
          <w:b w:val="1"/>
          <w:rtl w:val="0"/>
        </w:rPr>
        <w:t xml:space="preserve">(Figure 48-29). </w:t>
      </w:r>
      <w:r w:rsidDel="00000000" w:rsidR="00000000" w:rsidRPr="00000000">
        <w:rPr>
          <w:rtl w:val="0"/>
        </w:rPr>
        <w:t xml:space="preserve">For maximum cooling these fins must point rearward at the top of the rotor to allow centrifugal force to spin air outward from inside the rotor.</w:t>
      </w:r>
    </w:p>
    <w:p w:rsidR="00000000" w:rsidDel="00000000" w:rsidP="00000000" w:rsidRDefault="00000000" w:rsidRPr="00000000" w14:paraId="000003F4">
      <w:pPr>
        <w:spacing w:after="240" w:before="240" w:lineRule="auto"/>
        <w:jc w:val="center"/>
        <w:rPr/>
      </w:pPr>
      <w:r w:rsidDel="00000000" w:rsidR="00000000" w:rsidRPr="00000000">
        <w:rPr>
          <w:rtl w:val="0"/>
        </w:rPr>
        <w:t xml:space="preserve"> </w:t>
      </w:r>
    </w:p>
    <w:p w:rsidR="00000000" w:rsidDel="00000000" w:rsidP="00000000" w:rsidRDefault="00000000" w:rsidRPr="00000000" w14:paraId="000003F5">
      <w:pPr>
        <w:spacing w:after="240" w:before="240" w:lineRule="auto"/>
        <w:rPr/>
      </w:pPr>
      <w:r w:rsidDel="00000000" w:rsidR="00000000" w:rsidRPr="00000000">
        <w:rPr>
          <w:rtl w:val="0"/>
        </w:rPr>
        <w:t xml:space="preserve">        </w:t>
        <w:tab/>
        <w:t xml:space="preserve">Rotors that have minor imperfections or are slightly unparallel can be turned true and smooth with a brake lathe. A brake lathe cuts metal away to achieve the desired surface finish. Basically two types of brake disc lathes are used  by the industry. The first one that has the capability of resurfacing brake drums and brake discs </w:t>
      </w:r>
      <w:r w:rsidDel="00000000" w:rsidR="00000000" w:rsidRPr="00000000">
        <w:rPr>
          <w:b w:val="1"/>
          <w:rtl w:val="0"/>
        </w:rPr>
        <w:t xml:space="preserve">(Figure 48-30) </w:t>
      </w:r>
      <w:r w:rsidDel="00000000" w:rsidR="00000000" w:rsidRPr="00000000">
        <w:rPr>
          <w:rtl w:val="0"/>
        </w:rPr>
        <w:t xml:space="preserve">after they have been removed from the vehicle. The lathe rotates the disc as cutting tools work their way across the braking surface of the disc. The second type is an  on-vehicle brake lathe </w:t>
      </w:r>
      <w:r w:rsidDel="00000000" w:rsidR="00000000" w:rsidRPr="00000000">
        <w:rPr>
          <w:b w:val="1"/>
          <w:rtl w:val="0"/>
        </w:rPr>
        <w:t xml:space="preserve">(Figure 48-31). </w:t>
      </w:r>
      <w:r w:rsidDel="00000000" w:rsidR="00000000" w:rsidRPr="00000000">
        <w:rPr>
          <w:rtl w:val="0"/>
        </w:rPr>
        <w:t xml:space="preserve">This type of brake lathe is a time saver because the rotor does not need to be removed from the vehicle. Special fixtures are used to straddle the rotor so the cutting tools can precisely cut both sides of the rotor. An electric motor is used to rotate the disc and hub assembly during cutting.</w:t>
      </w:r>
    </w:p>
    <w:p w:rsidR="00000000" w:rsidDel="00000000" w:rsidP="00000000" w:rsidRDefault="00000000" w:rsidRPr="00000000" w14:paraId="000003F6">
      <w:pPr>
        <w:spacing w:after="240" w:before="240" w:lineRule="auto"/>
        <w:rPr/>
      </w:pPr>
      <w:r w:rsidDel="00000000" w:rsidR="00000000" w:rsidRPr="00000000">
        <w:rPr>
          <w:rtl w:val="0"/>
        </w:rPr>
        <w:t xml:space="preserve"> </w:t>
      </w:r>
    </w:p>
    <w:tbl>
      <w:tblPr>
        <w:tblStyle w:val="Table34"/>
        <w:tblW w:w="54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460"/>
        <w:tblGridChange w:id="0">
          <w:tblGrid>
            <w:gridCol w:w="5460"/>
          </w:tblGrid>
        </w:tblGridChange>
      </w:tblGrid>
      <w:tr>
        <w:trPr>
          <w:cantSplit w:val="0"/>
          <w:trHeight w:val="2075" w:hRule="atLeast"/>
          <w:tblHeader w:val="0"/>
        </w:trPr>
        <w:tc>
          <w:tcPr>
            <w:tcBorders>
              <w:top w:color="000000" w:space="0" w:sz="8" w:val="single"/>
              <w:left w:color="000000" w:space="0" w:sz="0" w:val="nil"/>
              <w:bottom w:color="000000" w:space="0" w:sz="8"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F7">
            <w:pPr>
              <w:spacing w:after="240" w:before="240" w:lineRule="auto"/>
              <w:ind w:left="140" w:right="140" w:firstLine="0"/>
              <w:jc w:val="center"/>
              <w:rPr>
                <w:b w:val="1"/>
              </w:rPr>
            </w:pPr>
            <w:r w:rsidDel="00000000" w:rsidR="00000000" w:rsidRPr="00000000">
              <w:rPr>
                <w:b w:val="1"/>
                <w:rtl w:val="0"/>
              </w:rPr>
              <w:t xml:space="preserve">SHOP TALK</w:t>
            </w:r>
          </w:p>
          <w:p w:rsidR="00000000" w:rsidDel="00000000" w:rsidP="00000000" w:rsidRDefault="00000000" w:rsidRPr="00000000" w14:paraId="000003F8">
            <w:pPr>
              <w:spacing w:after="240" w:before="240" w:lineRule="auto"/>
              <w:ind w:left="140" w:right="140" w:firstLine="0"/>
              <w:jc w:val="center"/>
              <w:rPr/>
            </w:pPr>
            <w:r w:rsidDel="00000000" w:rsidR="00000000" w:rsidRPr="00000000">
              <w:rPr>
                <w:rtl w:val="0"/>
              </w:rPr>
              <w:t xml:space="preserve">Special cutters are required to resurface composite rotors. Make sure you have the correct machine and cutting tools before attempting to true up a composite brake rotor.</w:t>
            </w:r>
          </w:p>
        </w:tc>
      </w:tr>
    </w:tbl>
    <w:p w:rsidR="00000000" w:rsidDel="00000000" w:rsidP="00000000" w:rsidRDefault="00000000" w:rsidRPr="00000000" w14:paraId="000003F9">
      <w:pPr>
        <w:spacing w:after="240" w:before="240" w:lineRule="auto"/>
        <w:rPr/>
      </w:pPr>
      <w:r w:rsidDel="00000000" w:rsidR="00000000" w:rsidRPr="00000000">
        <w:rPr>
          <w:rtl w:val="0"/>
        </w:rPr>
        <w:t xml:space="preserve"> </w:t>
      </w:r>
    </w:p>
    <w:p w:rsidR="00000000" w:rsidDel="00000000" w:rsidP="00000000" w:rsidRDefault="00000000" w:rsidRPr="00000000" w14:paraId="000003FA">
      <w:pPr>
        <w:spacing w:after="240" w:before="240" w:lineRule="auto"/>
        <w:rPr/>
      </w:pPr>
      <w:r w:rsidDel="00000000" w:rsidR="00000000" w:rsidRPr="00000000">
        <w:rPr>
          <w:rtl w:val="0"/>
        </w:rPr>
        <w:t xml:space="preserve"> </w:t>
      </w:r>
    </w:p>
    <w:p w:rsidR="00000000" w:rsidDel="00000000" w:rsidP="00000000" w:rsidRDefault="00000000" w:rsidRPr="00000000" w14:paraId="000003FB">
      <w:pPr>
        <w:spacing w:after="240" w:before="240" w:lineRule="auto"/>
        <w:rPr/>
      </w:pPr>
      <w:r w:rsidDel="00000000" w:rsidR="00000000" w:rsidRPr="00000000">
        <w:rPr>
          <w:rtl w:val="0"/>
        </w:rPr>
        <w:t xml:space="preserve"> </w:t>
      </w:r>
    </w:p>
    <w:p w:rsidR="00000000" w:rsidDel="00000000" w:rsidP="00000000" w:rsidRDefault="00000000" w:rsidRPr="00000000" w14:paraId="000003FC">
      <w:pPr>
        <w:spacing w:after="240" w:before="240" w:lineRule="auto"/>
        <w:rPr/>
      </w:pPr>
      <w:r w:rsidDel="00000000" w:rsidR="00000000" w:rsidRPr="00000000">
        <w:rPr>
          <w:rtl w:val="0"/>
        </w:rPr>
        <w:t xml:space="preserve"> </w:t>
      </w:r>
    </w:p>
    <w:p w:rsidR="00000000" w:rsidDel="00000000" w:rsidP="00000000" w:rsidRDefault="00000000" w:rsidRPr="00000000" w14:paraId="000003FD">
      <w:pPr>
        <w:spacing w:after="240" w:before="240" w:lineRule="auto"/>
        <w:rPr/>
      </w:pPr>
      <w:r w:rsidDel="00000000" w:rsidR="00000000" w:rsidRPr="00000000">
        <w:rPr>
          <w:rtl w:val="0"/>
        </w:rPr>
        <w:t xml:space="preserve"> </w:t>
      </w:r>
    </w:p>
    <w:p w:rsidR="00000000" w:rsidDel="00000000" w:rsidP="00000000" w:rsidRDefault="00000000" w:rsidRPr="00000000" w14:paraId="000003FE">
      <w:pPr>
        <w:spacing w:after="240" w:before="240" w:lineRule="auto"/>
        <w:rPr/>
      </w:pPr>
      <w:r w:rsidDel="00000000" w:rsidR="00000000" w:rsidRPr="00000000">
        <w:rPr>
          <w:rtl w:val="0"/>
        </w:rPr>
        <w:t xml:space="preserve"> </w:t>
      </w:r>
    </w:p>
    <w:p w:rsidR="00000000" w:rsidDel="00000000" w:rsidP="00000000" w:rsidRDefault="00000000" w:rsidRPr="00000000" w14:paraId="000003FF">
      <w:pPr>
        <w:spacing w:after="240" w:before="240" w:lineRule="auto"/>
        <w:rPr/>
      </w:pPr>
      <w:r w:rsidDel="00000000" w:rsidR="00000000" w:rsidRPr="00000000">
        <w:rPr>
          <w:rtl w:val="0"/>
        </w:rPr>
        <w:t xml:space="preserve"> </w:t>
      </w:r>
    </w:p>
    <w:p w:rsidR="00000000" w:rsidDel="00000000" w:rsidP="00000000" w:rsidRDefault="00000000" w:rsidRPr="00000000" w14:paraId="00000400">
      <w:pPr>
        <w:spacing w:after="240" w:before="240" w:lineRule="auto"/>
        <w:jc w:val="center"/>
        <w:rPr/>
      </w:pPr>
      <w:r w:rsidDel="00000000" w:rsidR="00000000" w:rsidRPr="00000000">
        <w:rPr>
          <w:rtl w:val="0"/>
        </w:rPr>
        <w:t xml:space="preserve">     </w:t>
        <w:tab/>
        <w:t xml:space="preserve"> </w:t>
      </w:r>
    </w:p>
    <w:p w:rsidR="00000000" w:rsidDel="00000000" w:rsidP="00000000" w:rsidRDefault="00000000" w:rsidRPr="00000000" w14:paraId="00000401">
      <w:pPr>
        <w:spacing w:after="240" w:before="240" w:lineRule="auto"/>
        <w:rPr/>
      </w:pPr>
      <w:r w:rsidDel="00000000" w:rsidR="00000000" w:rsidRPr="00000000">
        <w:rPr/>
        <w:drawing>
          <wp:inline distB="114300" distT="114300" distL="114300" distR="114300">
            <wp:extent cx="2105025" cy="2809875"/>
            <wp:effectExtent b="0" l="0" r="0" t="0"/>
            <wp:docPr id="41" name="image43.png"/>
            <a:graphic>
              <a:graphicData uri="http://schemas.openxmlformats.org/drawingml/2006/picture">
                <pic:pic>
                  <pic:nvPicPr>
                    <pic:cNvPr id="0" name="image43.png"/>
                    <pic:cNvPicPr preferRelativeResize="0"/>
                  </pic:nvPicPr>
                  <pic:blipFill>
                    <a:blip r:embed="rId68"/>
                    <a:srcRect b="0" l="0" r="0" t="0"/>
                    <a:stretch>
                      <a:fillRect/>
                    </a:stretch>
                  </pic:blipFill>
                  <pic:spPr>
                    <a:xfrm>
                      <a:off x="0" y="0"/>
                      <a:ext cx="2105025" cy="2809875"/>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2066925" cy="2743200"/>
            <wp:effectExtent b="0" l="0" r="0" t="0"/>
            <wp:docPr id="61" name="image58.png"/>
            <a:graphic>
              <a:graphicData uri="http://schemas.openxmlformats.org/drawingml/2006/picture">
                <pic:pic>
                  <pic:nvPicPr>
                    <pic:cNvPr id="0" name="image58.png"/>
                    <pic:cNvPicPr preferRelativeResize="0"/>
                  </pic:nvPicPr>
                  <pic:blipFill>
                    <a:blip r:embed="rId69"/>
                    <a:srcRect b="0" l="0" r="0" t="0"/>
                    <a:stretch>
                      <a:fillRect/>
                    </a:stretch>
                  </pic:blipFill>
                  <pic:spPr>
                    <a:xfrm>
                      <a:off x="0" y="0"/>
                      <a:ext cx="2066925" cy="2743200"/>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spacing w:after="240" w:before="240" w:lineRule="auto"/>
        <w:rPr/>
      </w:pPr>
      <w:r w:rsidDel="00000000" w:rsidR="00000000" w:rsidRPr="00000000">
        <w:rPr>
          <w:b w:val="1"/>
          <w:rtl w:val="0"/>
        </w:rPr>
        <w:t xml:space="preserve">Figure 48-30 </w:t>
      </w:r>
      <w:r w:rsidDel="00000000" w:rsidR="00000000" w:rsidRPr="00000000">
        <w:rPr>
          <w:rtl w:val="0"/>
        </w:rPr>
        <w:t xml:space="preserve">A typical brake lathe.                  </w:t>
        <w:tab/>
      </w:r>
      <w:r w:rsidDel="00000000" w:rsidR="00000000" w:rsidRPr="00000000">
        <w:rPr>
          <w:b w:val="1"/>
          <w:rtl w:val="0"/>
        </w:rPr>
        <w:t xml:space="preserve">Figure 48-31 </w:t>
      </w:r>
      <w:r w:rsidDel="00000000" w:rsidR="00000000" w:rsidRPr="00000000">
        <w:rPr>
          <w:rtl w:val="0"/>
        </w:rPr>
        <w:t xml:space="preserve">An on-the brake lathe.</w:t>
      </w:r>
    </w:p>
    <w:p w:rsidR="00000000" w:rsidDel="00000000" w:rsidP="00000000" w:rsidRDefault="00000000" w:rsidRPr="00000000" w14:paraId="0000040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ambria"/>
  <w:font w:name="Times New Roman"/>
  <w:font w:name="Bookman Old Style"/>
  <w:font w:name="Arial Black">
    <w:embedRegular w:fontKey="{00000000-0000-0000-0000-000000000000}" r:id="rId1"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tcPr>
      <w:shd w:fill="ddd9c3" w:val="clear"/>
    </w:tc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tcPr>
      <w:shd w:fill="000000" w:val="clear"/>
    </w:tc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55.png"/><Relationship Id="rId42" Type="http://schemas.openxmlformats.org/officeDocument/2006/relationships/image" Target="media/image53.png"/><Relationship Id="rId41" Type="http://schemas.openxmlformats.org/officeDocument/2006/relationships/image" Target="media/image22.png"/><Relationship Id="rId44" Type="http://schemas.openxmlformats.org/officeDocument/2006/relationships/image" Target="media/image46.png"/><Relationship Id="rId43" Type="http://schemas.openxmlformats.org/officeDocument/2006/relationships/image" Target="media/image10.png"/><Relationship Id="rId46" Type="http://schemas.openxmlformats.org/officeDocument/2006/relationships/image" Target="media/image1.png"/><Relationship Id="rId45" Type="http://schemas.openxmlformats.org/officeDocument/2006/relationships/image" Target="media/image1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7.png"/><Relationship Id="rId48" Type="http://schemas.openxmlformats.org/officeDocument/2006/relationships/image" Target="media/image30.png"/><Relationship Id="rId47" Type="http://schemas.openxmlformats.org/officeDocument/2006/relationships/image" Target="media/image63.png"/><Relationship Id="rId49" Type="http://schemas.openxmlformats.org/officeDocument/2006/relationships/image" Target="media/image19.png"/><Relationship Id="rId5" Type="http://schemas.openxmlformats.org/officeDocument/2006/relationships/styles" Target="styles.xml"/><Relationship Id="rId6" Type="http://schemas.openxmlformats.org/officeDocument/2006/relationships/image" Target="media/image12.png"/><Relationship Id="rId7" Type="http://schemas.openxmlformats.org/officeDocument/2006/relationships/image" Target="media/image29.png"/><Relationship Id="rId8" Type="http://schemas.openxmlformats.org/officeDocument/2006/relationships/image" Target="media/image59.png"/><Relationship Id="rId31" Type="http://schemas.openxmlformats.org/officeDocument/2006/relationships/image" Target="media/image47.png"/><Relationship Id="rId30"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57.png"/><Relationship Id="rId35" Type="http://schemas.openxmlformats.org/officeDocument/2006/relationships/image" Target="media/image38.png"/><Relationship Id="rId34" Type="http://schemas.openxmlformats.org/officeDocument/2006/relationships/image" Target="media/image25.png"/><Relationship Id="rId37" Type="http://schemas.openxmlformats.org/officeDocument/2006/relationships/image" Target="media/image23.png"/><Relationship Id="rId36" Type="http://schemas.openxmlformats.org/officeDocument/2006/relationships/image" Target="media/image36.png"/><Relationship Id="rId39" Type="http://schemas.openxmlformats.org/officeDocument/2006/relationships/image" Target="media/image18.png"/><Relationship Id="rId38" Type="http://schemas.openxmlformats.org/officeDocument/2006/relationships/image" Target="media/image32.png"/><Relationship Id="rId62" Type="http://schemas.openxmlformats.org/officeDocument/2006/relationships/image" Target="media/image51.png"/><Relationship Id="rId61" Type="http://schemas.openxmlformats.org/officeDocument/2006/relationships/image" Target="media/image44.png"/><Relationship Id="rId20" Type="http://schemas.openxmlformats.org/officeDocument/2006/relationships/image" Target="media/image5.png"/><Relationship Id="rId64" Type="http://schemas.openxmlformats.org/officeDocument/2006/relationships/image" Target="media/image8.png"/><Relationship Id="rId63" Type="http://schemas.openxmlformats.org/officeDocument/2006/relationships/image" Target="media/image56.png"/><Relationship Id="rId22" Type="http://schemas.openxmlformats.org/officeDocument/2006/relationships/image" Target="media/image41.png"/><Relationship Id="rId66" Type="http://schemas.openxmlformats.org/officeDocument/2006/relationships/image" Target="media/image45.png"/><Relationship Id="rId21" Type="http://schemas.openxmlformats.org/officeDocument/2006/relationships/image" Target="media/image24.png"/><Relationship Id="rId65" Type="http://schemas.openxmlformats.org/officeDocument/2006/relationships/image" Target="media/image54.png"/><Relationship Id="rId24" Type="http://schemas.openxmlformats.org/officeDocument/2006/relationships/image" Target="media/image64.png"/><Relationship Id="rId68" Type="http://schemas.openxmlformats.org/officeDocument/2006/relationships/image" Target="media/image43.png"/><Relationship Id="rId23" Type="http://schemas.openxmlformats.org/officeDocument/2006/relationships/image" Target="media/image6.png"/><Relationship Id="rId67" Type="http://schemas.openxmlformats.org/officeDocument/2006/relationships/image" Target="media/image61.png"/><Relationship Id="rId60" Type="http://schemas.openxmlformats.org/officeDocument/2006/relationships/image" Target="media/image15.png"/><Relationship Id="rId26" Type="http://schemas.openxmlformats.org/officeDocument/2006/relationships/image" Target="media/image49.png"/><Relationship Id="rId25" Type="http://schemas.openxmlformats.org/officeDocument/2006/relationships/image" Target="media/image9.png"/><Relationship Id="rId69" Type="http://schemas.openxmlformats.org/officeDocument/2006/relationships/image" Target="media/image58.png"/><Relationship Id="rId28" Type="http://schemas.openxmlformats.org/officeDocument/2006/relationships/image" Target="media/image16.png"/><Relationship Id="rId27" Type="http://schemas.openxmlformats.org/officeDocument/2006/relationships/image" Target="media/image50.png"/><Relationship Id="rId29" Type="http://schemas.openxmlformats.org/officeDocument/2006/relationships/image" Target="media/image2.png"/><Relationship Id="rId51" Type="http://schemas.openxmlformats.org/officeDocument/2006/relationships/image" Target="media/image33.png"/><Relationship Id="rId50" Type="http://schemas.openxmlformats.org/officeDocument/2006/relationships/image" Target="media/image42.png"/><Relationship Id="rId53" Type="http://schemas.openxmlformats.org/officeDocument/2006/relationships/image" Target="media/image13.png"/><Relationship Id="rId52" Type="http://schemas.openxmlformats.org/officeDocument/2006/relationships/image" Target="media/image52.png"/><Relationship Id="rId11" Type="http://schemas.openxmlformats.org/officeDocument/2006/relationships/image" Target="media/image20.png"/><Relationship Id="rId55" Type="http://schemas.openxmlformats.org/officeDocument/2006/relationships/image" Target="media/image35.png"/><Relationship Id="rId10" Type="http://schemas.openxmlformats.org/officeDocument/2006/relationships/image" Target="media/image14.png"/><Relationship Id="rId54" Type="http://schemas.openxmlformats.org/officeDocument/2006/relationships/image" Target="media/image39.png"/><Relationship Id="rId13" Type="http://schemas.openxmlformats.org/officeDocument/2006/relationships/image" Target="media/image48.png"/><Relationship Id="rId57" Type="http://schemas.openxmlformats.org/officeDocument/2006/relationships/image" Target="media/image11.png"/><Relationship Id="rId12" Type="http://schemas.openxmlformats.org/officeDocument/2006/relationships/image" Target="media/image4.png"/><Relationship Id="rId56" Type="http://schemas.openxmlformats.org/officeDocument/2006/relationships/image" Target="media/image7.png"/><Relationship Id="rId15" Type="http://schemas.openxmlformats.org/officeDocument/2006/relationships/image" Target="media/image34.png"/><Relationship Id="rId59" Type="http://schemas.openxmlformats.org/officeDocument/2006/relationships/image" Target="media/image3.png"/><Relationship Id="rId14" Type="http://schemas.openxmlformats.org/officeDocument/2006/relationships/image" Target="media/image28.png"/><Relationship Id="rId58" Type="http://schemas.openxmlformats.org/officeDocument/2006/relationships/image" Target="media/image62.png"/><Relationship Id="rId17" Type="http://schemas.openxmlformats.org/officeDocument/2006/relationships/image" Target="media/image60.png"/><Relationship Id="rId16" Type="http://schemas.openxmlformats.org/officeDocument/2006/relationships/image" Target="media/image40.png"/><Relationship Id="rId19" Type="http://schemas.openxmlformats.org/officeDocument/2006/relationships/image" Target="media/image21.png"/><Relationship Id="rId18" Type="http://schemas.openxmlformats.org/officeDocument/2006/relationships/image" Target="media/image31.png"/></Relationships>
</file>

<file path=word/_rels/fontTable.xml.rels><?xml version="1.0" encoding="UTF-8" standalone="yes"?><Relationships xmlns="http://schemas.openxmlformats.org/package/2006/relationships"><Relationship Id="rId1" Type="http://schemas.openxmlformats.org/officeDocument/2006/relationships/font" Target="fonts/ArialBlack-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